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0BA584BB" w:rsidR="00847CD5" w:rsidRPr="00A47803"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35A49">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35A49">
        <w:rPr>
          <w:rFonts w:ascii="Arial" w:hAnsi="Arial" w:cs="Arial"/>
          <w:b/>
          <w:bCs/>
          <w:sz w:val="28"/>
        </w:rPr>
        <w:t xml:space="preserve">3GPP TSG RAN WG1 Meeting </w:t>
      </w:r>
      <w:r w:rsidR="001E0EE0" w:rsidRPr="00B35A49">
        <w:rPr>
          <w:rFonts w:ascii="Arial" w:hAnsi="Arial" w:cs="Arial" w:hint="eastAsia"/>
          <w:b/>
          <w:bCs/>
          <w:sz w:val="28"/>
          <w:lang w:eastAsia="zh-CN"/>
        </w:rPr>
        <w:t>#9</w:t>
      </w:r>
      <w:r w:rsidR="00EE2066">
        <w:rPr>
          <w:rFonts w:ascii="Arial" w:hAnsi="Arial" w:cs="Arial" w:hint="eastAsia"/>
          <w:b/>
          <w:bCs/>
          <w:sz w:val="28"/>
          <w:lang w:eastAsia="zh-CN"/>
        </w:rPr>
        <w:t>4</w:t>
      </w:r>
      <w:r w:rsidR="00BB6F4A">
        <w:rPr>
          <w:rFonts w:ascii="Arial" w:hAnsi="Arial" w:cs="Arial"/>
          <w:b/>
          <w:bCs/>
          <w:sz w:val="28"/>
          <w:lang w:eastAsia="zh-CN"/>
        </w:rPr>
        <w:t xml:space="preserve">bis </w:t>
      </w:r>
      <w:r w:rsidR="00847CD5" w:rsidRPr="00B35A49">
        <w:rPr>
          <w:rFonts w:ascii="Arial" w:hAnsi="Arial" w:cs="Arial"/>
          <w:b/>
          <w:bCs/>
          <w:sz w:val="28"/>
        </w:rPr>
        <w:t xml:space="preserve">                              </w:t>
      </w:r>
      <w:r w:rsidR="001E0EE0" w:rsidRPr="00B35A49">
        <w:rPr>
          <w:rFonts w:ascii="Arial" w:hAnsi="Arial" w:cs="Arial"/>
          <w:b/>
          <w:bCs/>
          <w:sz w:val="28"/>
        </w:rPr>
        <w:tab/>
      </w:r>
      <w:r w:rsidR="008313D9" w:rsidRPr="00B35A49">
        <w:rPr>
          <w:rFonts w:ascii="Arial" w:hAnsi="Arial" w:cs="Arial"/>
          <w:b/>
          <w:bCs/>
          <w:sz w:val="28"/>
        </w:rPr>
        <w:t xml:space="preserve">      </w:t>
      </w:r>
      <w:r w:rsidR="00847CD5" w:rsidRPr="00B35A49">
        <w:rPr>
          <w:rFonts w:ascii="Arial" w:hAnsi="Arial" w:cs="Arial"/>
          <w:b/>
          <w:bCs/>
          <w:sz w:val="28"/>
        </w:rPr>
        <w:t>R1-18</w:t>
      </w:r>
      <w:r w:rsidR="00AE48E5">
        <w:rPr>
          <w:rFonts w:ascii="Arial" w:hAnsi="Arial" w:cs="Arial"/>
          <w:b/>
          <w:bCs/>
          <w:sz w:val="28"/>
        </w:rPr>
        <w:t>1</w:t>
      </w:r>
      <w:bookmarkStart w:id="0" w:name="_GoBack"/>
      <w:bookmarkEnd w:id="0"/>
      <w:r w:rsidR="00A47803" w:rsidRPr="00A47803">
        <w:rPr>
          <w:rFonts w:ascii="Arial" w:hAnsi="Arial" w:cs="Arial"/>
          <w:b/>
          <w:bCs/>
          <w:sz w:val="28"/>
        </w:rPr>
        <w:t>1014</w:t>
      </w:r>
    </w:p>
    <w:p w14:paraId="4F756E76" w14:textId="0318B0E6" w:rsidR="003C346D" w:rsidRPr="00B35A49" w:rsidRDefault="00BB6F4A"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hint="eastAsia"/>
          <w:b/>
          <w:bCs/>
          <w:sz w:val="28"/>
          <w:lang w:eastAsia="ja-JP"/>
        </w:rPr>
        <w:t>Chengdu</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China</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October 8</w:t>
      </w:r>
      <w:r w:rsidR="00E7231B">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xml:space="preserve"> –</w:t>
      </w:r>
      <w:r>
        <w:rPr>
          <w:rFonts w:ascii="Arial" w:eastAsia="MS Mincho" w:hAnsi="Arial" w:cs="Arial"/>
          <w:b/>
          <w:bCs/>
          <w:sz w:val="28"/>
          <w:lang w:eastAsia="ja-JP"/>
        </w:rPr>
        <w:t>12</w:t>
      </w:r>
      <w:r w:rsidR="001E0EE0" w:rsidRPr="00B35A49">
        <w:rPr>
          <w:rFonts w:ascii="Arial" w:eastAsia="MS Mincho" w:hAnsi="Arial" w:cs="Arial"/>
          <w:b/>
          <w:bCs/>
          <w:sz w:val="28"/>
          <w:vertAlign w:val="superscript"/>
          <w:lang w:eastAsia="ja-JP"/>
        </w:rPr>
        <w:t>th</w:t>
      </w:r>
      <w:r w:rsidR="00847CD5" w:rsidRPr="00B35A49">
        <w:rPr>
          <w:rFonts w:ascii="Arial" w:eastAsia="MS Mincho" w:hAnsi="Arial" w:cs="Arial"/>
          <w:b/>
          <w:bCs/>
          <w:sz w:val="28"/>
          <w:lang w:eastAsia="ja-JP"/>
        </w:rPr>
        <w:t>, 2018</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5AB133FC"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B35A49">
        <w:rPr>
          <w:b/>
        </w:rPr>
        <w:t>7</w:t>
      </w:r>
      <w:r w:rsidR="00322C68" w:rsidRPr="00B35A49">
        <w:rPr>
          <w:b/>
        </w:rPr>
        <w:t>.</w:t>
      </w:r>
      <w:r w:rsidR="003F0DEB">
        <w:rPr>
          <w:b/>
        </w:rPr>
        <w:t>2.2</w:t>
      </w:r>
      <w:r w:rsidR="00706BFA" w:rsidRPr="00B35A49">
        <w:rPr>
          <w:b/>
        </w:rPr>
        <w:t>.</w:t>
      </w:r>
      <w:r w:rsidR="00E7231B">
        <w:rPr>
          <w:b/>
          <w:lang w:eastAsia="zh-CN"/>
        </w:rPr>
        <w:t>4</w:t>
      </w:r>
      <w:r w:rsidR="006F2A81" w:rsidRPr="00B35A49">
        <w:rPr>
          <w:rFonts w:hint="eastAsia"/>
          <w:b/>
          <w:lang w:eastAsia="zh-CN"/>
        </w:rPr>
        <w:t>.</w:t>
      </w:r>
      <w:r w:rsidR="00E7231B">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293105D"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Discussion on initial access and mobility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6EF4B0F5" w:rsidR="00C83A5A" w:rsidRDefault="00C83A5A" w:rsidP="0036761C">
      <w:pPr>
        <w:rPr>
          <w:lang w:eastAsia="zh-CN"/>
        </w:rPr>
      </w:pPr>
      <w:r w:rsidRPr="00B35A49">
        <w:rPr>
          <w:lang w:eastAsia="zh-CN"/>
        </w:rPr>
        <w:t xml:space="preserve">This contribution discusses </w:t>
      </w:r>
      <w:r>
        <w:rPr>
          <w:lang w:eastAsia="zh-CN"/>
        </w:rPr>
        <w:t>initial access and mobility</w:t>
      </w:r>
      <w:r w:rsidRPr="00B35A49">
        <w:rPr>
          <w:lang w:eastAsia="zh-CN"/>
        </w:rPr>
        <w:t xml:space="preserve"> in </w:t>
      </w:r>
      <w:r>
        <w:rPr>
          <w:lang w:eastAsia="zh-CN"/>
        </w:rPr>
        <w:t>NR-U</w:t>
      </w:r>
      <w:r w:rsidRPr="00B35A49">
        <w:rPr>
          <w:lang w:eastAsia="zh-CN"/>
        </w:rPr>
        <w:t>.</w:t>
      </w:r>
    </w:p>
    <w:p w14:paraId="4886A2E6" w14:textId="77777777" w:rsidR="00847CD5" w:rsidRDefault="00847CD5" w:rsidP="00847CD5">
      <w:pPr>
        <w:jc w:val="left"/>
        <w:rPr>
          <w:lang w:eastAsia="zh-CN"/>
        </w:rPr>
      </w:pPr>
      <w:bookmarkStart w:id="1" w:name="_Ref494215420"/>
    </w:p>
    <w:p w14:paraId="557E6032" w14:textId="59DA9420" w:rsidR="00891DFD" w:rsidRDefault="00C83A5A" w:rsidP="00891DFD">
      <w:pPr>
        <w:pStyle w:val="1"/>
        <w:rPr>
          <w:lang w:eastAsia="zh-CN"/>
        </w:rPr>
      </w:pPr>
      <w:r>
        <w:rPr>
          <w:lang w:eastAsia="zh-CN"/>
        </w:rPr>
        <w:t>SSBs transmission mechanism</w:t>
      </w:r>
    </w:p>
    <w:p w14:paraId="2A9B1DD0" w14:textId="506CE5F2" w:rsidR="008045B4" w:rsidRPr="00B35A49" w:rsidRDefault="008045B4" w:rsidP="008045B4">
      <w:pPr>
        <w:jc w:val="left"/>
        <w:rPr>
          <w:lang w:eastAsia="zh-CN"/>
        </w:rPr>
      </w:pPr>
      <w:r>
        <w:rPr>
          <w:lang w:eastAsia="zh-CN"/>
        </w:rPr>
        <w:t>There are</w:t>
      </w:r>
      <w:r w:rsidR="00D729E6">
        <w:rPr>
          <w:lang w:eastAsia="zh-CN"/>
        </w:rPr>
        <w:t xml:space="preserve"> mainly</w:t>
      </w:r>
      <w:r>
        <w:rPr>
          <w:lang w:eastAsia="zh-CN"/>
        </w:rPr>
        <w:t xml:space="preserve"> three candidate mechanisms proposed in </w:t>
      </w:r>
      <w:r w:rsidRPr="00D6202B">
        <w:rPr>
          <w:lang w:eastAsia="zh-CN"/>
        </w:rPr>
        <w:t>[1]</w:t>
      </w:r>
      <w:r>
        <w:rPr>
          <w:lang w:eastAsia="zh-CN"/>
        </w:rPr>
        <w:t xml:space="preserve"> for SSBs transmission.</w:t>
      </w:r>
    </w:p>
    <w:tbl>
      <w:tblPr>
        <w:tblStyle w:val="ad"/>
        <w:tblW w:w="0" w:type="auto"/>
        <w:tblLook w:val="04A0" w:firstRow="1" w:lastRow="0" w:firstColumn="1" w:lastColumn="0" w:noHBand="0" w:noVBand="1"/>
      </w:tblPr>
      <w:tblGrid>
        <w:gridCol w:w="9307"/>
      </w:tblGrid>
      <w:tr w:rsidR="008045B4" w:rsidRPr="00B35A49" w14:paraId="65E6EA3A" w14:textId="77777777" w:rsidTr="008045B4">
        <w:tc>
          <w:tcPr>
            <w:tcW w:w="9307" w:type="dxa"/>
          </w:tcPr>
          <w:p w14:paraId="1BD38231" w14:textId="77777777" w:rsidR="008045B4" w:rsidRPr="00875521" w:rsidRDefault="008045B4" w:rsidP="008045B4">
            <w:pPr>
              <w:ind w:left="720" w:hanging="720"/>
              <w:rPr>
                <w:lang w:eastAsia="x-none"/>
              </w:rPr>
            </w:pPr>
            <w:r w:rsidRPr="00875521">
              <w:rPr>
                <w:highlight w:val="green"/>
                <w:lang w:eastAsia="x-none"/>
              </w:rPr>
              <w:t>Agreement:</w:t>
            </w:r>
          </w:p>
          <w:p w14:paraId="1C364C2C" w14:textId="77777777" w:rsidR="008045B4" w:rsidRPr="00875521" w:rsidRDefault="008045B4" w:rsidP="008045B4">
            <w:pPr>
              <w:numPr>
                <w:ilvl w:val="0"/>
                <w:numId w:val="37"/>
              </w:numPr>
              <w:autoSpaceDE/>
              <w:autoSpaceDN/>
              <w:adjustRightInd/>
              <w:snapToGrid/>
              <w:spacing w:after="0"/>
              <w:jc w:val="left"/>
              <w:rPr>
                <w:lang w:eastAsia="x-none"/>
              </w:rPr>
            </w:pPr>
            <w:r w:rsidRPr="00875521">
              <w:rPr>
                <w:lang w:eastAsia="x-none"/>
              </w:rPr>
              <w:t xml:space="preserve">It is recommended to define a mechanism to transmit SSBs dropped due to LBT failure </w:t>
            </w:r>
          </w:p>
          <w:p w14:paraId="6A14FA91" w14:textId="77777777" w:rsidR="008045B4" w:rsidRPr="00875521" w:rsidRDefault="008045B4" w:rsidP="008045B4">
            <w:pPr>
              <w:numPr>
                <w:ilvl w:val="0"/>
                <w:numId w:val="37"/>
              </w:numPr>
              <w:autoSpaceDE/>
              <w:autoSpaceDN/>
              <w:adjustRightInd/>
              <w:snapToGrid/>
              <w:spacing w:after="0"/>
              <w:jc w:val="left"/>
              <w:rPr>
                <w:lang w:eastAsia="x-none"/>
              </w:rPr>
            </w:pPr>
            <w:r w:rsidRPr="00875521">
              <w:rPr>
                <w:lang w:eastAsia="x-none"/>
              </w:rPr>
              <w:t>Following are examples of candidate mechanisms for further consideration with enhancements or modifications not precluded:</w:t>
            </w:r>
          </w:p>
          <w:p w14:paraId="41DD6A90" w14:textId="77777777" w:rsidR="008045B4" w:rsidRPr="00875521" w:rsidRDefault="008045B4" w:rsidP="008045B4">
            <w:pPr>
              <w:numPr>
                <w:ilvl w:val="1"/>
                <w:numId w:val="37"/>
              </w:numPr>
              <w:autoSpaceDE/>
              <w:autoSpaceDN/>
              <w:adjustRightInd/>
              <w:snapToGrid/>
              <w:spacing w:after="0"/>
              <w:jc w:val="left"/>
              <w:rPr>
                <w:lang w:eastAsia="x-none"/>
              </w:rPr>
            </w:pPr>
            <w:r w:rsidRPr="00875521">
              <w:rPr>
                <w:lang w:eastAsia="x-none"/>
              </w:rPr>
              <w:t xml:space="preserve">Alt-1: Shift SSB(s) in time to the next transmission instance </w:t>
            </w:r>
          </w:p>
          <w:p w14:paraId="664DE0A4" w14:textId="77777777" w:rsidR="008045B4" w:rsidRPr="00875521" w:rsidRDefault="008045B4" w:rsidP="008045B4">
            <w:pPr>
              <w:numPr>
                <w:ilvl w:val="1"/>
                <w:numId w:val="37"/>
              </w:numPr>
              <w:autoSpaceDE/>
              <w:autoSpaceDN/>
              <w:adjustRightInd/>
              <w:snapToGrid/>
              <w:spacing w:after="0"/>
              <w:jc w:val="left"/>
              <w:rPr>
                <w:lang w:eastAsia="x-none"/>
              </w:rPr>
            </w:pPr>
            <w:r w:rsidRPr="00875521">
              <w:rPr>
                <w:lang w:eastAsia="x-none"/>
              </w:rPr>
              <w:t>Alt-2: Cyclically wrap the SSBs dropped due to LBT failure around to the end of the burst set transmission</w:t>
            </w:r>
          </w:p>
          <w:p w14:paraId="54AFD49C" w14:textId="77777777" w:rsidR="008045B4" w:rsidRPr="00875521" w:rsidRDefault="008045B4" w:rsidP="008045B4">
            <w:pPr>
              <w:numPr>
                <w:ilvl w:val="1"/>
                <w:numId w:val="37"/>
              </w:numPr>
              <w:autoSpaceDE/>
              <w:autoSpaceDN/>
              <w:adjustRightInd/>
              <w:snapToGrid/>
              <w:spacing w:after="0"/>
              <w:jc w:val="left"/>
              <w:rPr>
                <w:lang w:eastAsia="x-none"/>
              </w:rPr>
            </w:pPr>
            <w:r w:rsidRPr="00875521">
              <w:rPr>
                <w:lang w:eastAsia="x-none"/>
              </w:rPr>
              <w:t>Alt-3: Network to flexibly position SSB index and indicate the timing information</w:t>
            </w:r>
          </w:p>
          <w:p w14:paraId="787C4720" w14:textId="77777777" w:rsidR="008045B4" w:rsidRPr="00875521" w:rsidRDefault="008045B4" w:rsidP="008045B4">
            <w:pPr>
              <w:numPr>
                <w:ilvl w:val="1"/>
                <w:numId w:val="37"/>
              </w:numPr>
              <w:autoSpaceDE/>
              <w:autoSpaceDN/>
              <w:adjustRightInd/>
              <w:snapToGrid/>
              <w:spacing w:after="0"/>
              <w:jc w:val="left"/>
              <w:rPr>
                <w:lang w:eastAsia="x-none"/>
              </w:rPr>
            </w:pPr>
            <w:r w:rsidRPr="00875521">
              <w:rPr>
                <w:lang w:eastAsia="x-none"/>
              </w:rPr>
              <w:t>Other alternatives are not precluded</w:t>
            </w:r>
          </w:p>
          <w:p w14:paraId="52C18A63" w14:textId="77777777" w:rsidR="008045B4" w:rsidRPr="00C83A5A" w:rsidRDefault="008045B4" w:rsidP="008045B4">
            <w:pPr>
              <w:numPr>
                <w:ilvl w:val="0"/>
                <w:numId w:val="37"/>
              </w:numPr>
              <w:autoSpaceDE/>
              <w:autoSpaceDN/>
              <w:adjustRightInd/>
              <w:snapToGrid/>
              <w:spacing w:after="0"/>
              <w:jc w:val="left"/>
              <w:rPr>
                <w:lang w:eastAsia="x-none"/>
              </w:rPr>
            </w:pPr>
            <w:r w:rsidRPr="00875521">
              <w:rPr>
                <w:lang w:eastAsia="x-none"/>
              </w:rPr>
              <w:t>It is recommended to define a mechanism for UE(s) to determine the timing and QCL assumptions from the detected SSB</w:t>
            </w:r>
          </w:p>
        </w:tc>
      </w:tr>
    </w:tbl>
    <w:p w14:paraId="467B7F46" w14:textId="77777777" w:rsidR="00813253" w:rsidRDefault="00813253" w:rsidP="00891DFD"/>
    <w:p w14:paraId="66B4B358" w14:textId="7CBE64A1" w:rsidR="008045B4" w:rsidRDefault="00813253" w:rsidP="00891DFD">
      <w:pPr>
        <w:rPr>
          <w:lang w:eastAsia="x-none"/>
        </w:rPr>
      </w:pPr>
      <w:r>
        <w:t>First of all, we should clarify the terminology “t</w:t>
      </w:r>
      <w:r>
        <w:rPr>
          <w:rFonts w:hint="eastAsia"/>
        </w:rPr>
        <w:t xml:space="preserve">he </w:t>
      </w:r>
      <w:r>
        <w:rPr>
          <w:lang w:eastAsia="x-none"/>
        </w:rPr>
        <w:t>burst set transmission” mentioned in Alt-2. In our understanding, it means the actual</w:t>
      </w:r>
      <w:r w:rsidR="00D729E6">
        <w:rPr>
          <w:lang w:eastAsia="x-none"/>
        </w:rPr>
        <w:t>ly</w:t>
      </w:r>
      <w:r>
        <w:rPr>
          <w:lang w:eastAsia="x-none"/>
        </w:rPr>
        <w:t xml:space="preserve"> transmitted SSBs after a successful LBT</w:t>
      </w:r>
      <w:r w:rsidR="00425F03">
        <w:rPr>
          <w:lang w:eastAsia="x-none"/>
        </w:rPr>
        <w:t xml:space="preserve">, which </w:t>
      </w:r>
      <w:r w:rsidR="008719EF">
        <w:rPr>
          <w:lang w:eastAsia="x-none"/>
        </w:rPr>
        <w:t>includes</w:t>
      </w:r>
      <w:r w:rsidR="00425F03">
        <w:rPr>
          <w:lang w:eastAsia="x-none"/>
        </w:rPr>
        <w:t xml:space="preserve"> the SSBs within the transmitted DRS.</w:t>
      </w:r>
    </w:p>
    <w:p w14:paraId="71F105E1" w14:textId="77777777" w:rsidR="00813253" w:rsidRPr="00813253" w:rsidRDefault="00813253" w:rsidP="00891DFD">
      <w:pPr>
        <w:rPr>
          <w:lang w:eastAsia="zh-CN"/>
        </w:rPr>
      </w:pPr>
    </w:p>
    <w:p w14:paraId="10E9F389" w14:textId="7EF9216E" w:rsidR="00C83A5A" w:rsidRDefault="008045B4" w:rsidP="008045B4">
      <w:pPr>
        <w:pStyle w:val="2"/>
        <w:rPr>
          <w:lang w:eastAsia="zh-CN"/>
        </w:rPr>
      </w:pPr>
      <w:r>
        <w:rPr>
          <w:lang w:eastAsia="zh-CN"/>
        </w:rPr>
        <w:t>Comparing Alt-1 and Alt-2</w:t>
      </w:r>
    </w:p>
    <w:p w14:paraId="4163B7B7" w14:textId="265EEFFE" w:rsidR="00891DFD" w:rsidRDefault="00B25D3E" w:rsidP="00891DFD">
      <w:pPr>
        <w:jc w:val="left"/>
        <w:rPr>
          <w:lang w:eastAsia="x-none"/>
        </w:rPr>
      </w:pPr>
      <w:r>
        <w:rPr>
          <w:lang w:eastAsia="zh-CN"/>
        </w:rPr>
        <w:t>In our view, Alt-1 and Alt-2 are similar, and only difference may be the LBT timing.</w:t>
      </w:r>
      <w:r w:rsidR="00891DFD">
        <w:rPr>
          <w:lang w:eastAsia="zh-CN"/>
        </w:rPr>
        <w:t xml:space="preserve"> </w:t>
      </w:r>
    </w:p>
    <w:p w14:paraId="2BB10BF9" w14:textId="5F4AE79B" w:rsidR="00C83A5A" w:rsidRDefault="008045B4" w:rsidP="00847CD5">
      <w:pPr>
        <w:jc w:val="left"/>
        <w:rPr>
          <w:lang w:eastAsia="zh-CN"/>
        </w:rPr>
      </w:pPr>
      <w:r>
        <w:rPr>
          <w:lang w:eastAsia="zh-CN"/>
        </w:rPr>
        <w:t>E</w:t>
      </w:r>
      <w:r w:rsidR="00B25D3E">
        <w:rPr>
          <w:lang w:eastAsia="zh-CN"/>
        </w:rPr>
        <w:t>xample in the</w:t>
      </w:r>
      <w:r>
        <w:rPr>
          <w:lang w:eastAsia="zh-CN"/>
        </w:rPr>
        <w:t xml:space="preserve"> following</w:t>
      </w:r>
      <w:r w:rsidR="00B25D3E">
        <w:rPr>
          <w:lang w:eastAsia="zh-CN"/>
        </w:rPr>
        <w:t xml:space="preserve"> figure shows the difference between Alt-1 and Alt-2.</w:t>
      </w:r>
    </w:p>
    <w:p w14:paraId="036AC450" w14:textId="1E78DE85" w:rsidR="00B25D3E" w:rsidRDefault="00DE7795" w:rsidP="008719EF">
      <w:pPr>
        <w:jc w:val="center"/>
      </w:pPr>
      <w:r>
        <w:object w:dxaOrig="9903" w:dyaOrig="7101" w14:anchorId="2D5BD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333.65pt" o:ole="">
            <v:imagedata r:id="rId8" o:title=""/>
          </v:shape>
          <o:OLEObject Type="Embed" ProgID="Visio.Drawing.11" ShapeID="_x0000_i1025" DrawAspect="Content" ObjectID="_1599676590" r:id="rId9"/>
        </w:object>
      </w:r>
      <w:r w:rsidR="00B25D3E">
        <w:t>Figure 1: Example of Alt-1 and Alt-2</w:t>
      </w:r>
    </w:p>
    <w:p w14:paraId="0FCDBB4D" w14:textId="78FE21C9" w:rsidR="00891DFD" w:rsidRDefault="00334E1E" w:rsidP="00891DFD">
      <w:pPr>
        <w:jc w:val="left"/>
      </w:pPr>
      <w:r>
        <w:t>In our view</w:t>
      </w:r>
      <w:r w:rsidR="003E532A">
        <w:t xml:space="preserve">, </w:t>
      </w:r>
      <w:r w:rsidR="00891DFD">
        <w:t xml:space="preserve">Alt-1 </w:t>
      </w:r>
      <w:r w:rsidR="003E532A">
        <w:t>does not mean</w:t>
      </w:r>
      <w:r w:rsidR="00891DFD">
        <w:t xml:space="preserve"> </w:t>
      </w:r>
      <w:r w:rsidR="003E532A">
        <w:t>any</w:t>
      </w:r>
      <w:r w:rsidR="00891DFD">
        <w:t xml:space="preserve"> shifting of SSBs at TX side. Similar to Alt-2, all possible time locations of SSBs </w:t>
      </w:r>
      <w:r w:rsidR="003E532A">
        <w:t>can be</w:t>
      </w:r>
      <w:r w:rsidR="00891DFD">
        <w:t xml:space="preserve"> defined a prior</w:t>
      </w:r>
      <w:r w:rsidR="009B0262">
        <w:t>, which leads to the similar implementation complexity at TX side. T</w:t>
      </w:r>
      <w:r w:rsidR="00891DFD">
        <w:t xml:space="preserve">he more appropriate description of Alt-1 could be: </w:t>
      </w:r>
    </w:p>
    <w:p w14:paraId="62973789" w14:textId="7BB8CE3C" w:rsidR="00891DFD" w:rsidRDefault="00891DFD" w:rsidP="00891DFD">
      <w:pPr>
        <w:numPr>
          <w:ilvl w:val="1"/>
          <w:numId w:val="37"/>
        </w:numPr>
        <w:autoSpaceDE/>
        <w:autoSpaceDN/>
        <w:adjustRightInd/>
        <w:snapToGrid/>
        <w:spacing w:after="0"/>
        <w:jc w:val="left"/>
        <w:rPr>
          <w:lang w:eastAsia="x-none"/>
        </w:rPr>
      </w:pPr>
      <w:r w:rsidRPr="00875521">
        <w:rPr>
          <w:lang w:eastAsia="x-none"/>
        </w:rPr>
        <w:t xml:space="preserve">Alt-1: </w:t>
      </w:r>
      <w:r>
        <w:rPr>
          <w:lang w:eastAsia="x-none"/>
        </w:rPr>
        <w:t xml:space="preserve">Begin </w:t>
      </w:r>
      <w:r w:rsidR="00D729E6">
        <w:rPr>
          <w:lang w:eastAsia="x-none"/>
        </w:rPr>
        <w:t>SS-burst-set transmission</w:t>
      </w:r>
      <w:r>
        <w:rPr>
          <w:lang w:eastAsia="x-none"/>
        </w:rPr>
        <w:t xml:space="preserve"> </w:t>
      </w:r>
      <w:r w:rsidR="00D729E6">
        <w:rPr>
          <w:lang w:eastAsia="x-none"/>
        </w:rPr>
        <w:t>if LBT is successful</w:t>
      </w:r>
      <w:r>
        <w:rPr>
          <w:lang w:eastAsia="x-none"/>
        </w:rPr>
        <w:t xml:space="preserve">, where LBT is performed before </w:t>
      </w:r>
      <w:r w:rsidR="00D729E6">
        <w:rPr>
          <w:lang w:eastAsia="x-none"/>
        </w:rPr>
        <w:t>each of predefined SS-burst-sets</w:t>
      </w:r>
      <w:r w:rsidRPr="00875521">
        <w:rPr>
          <w:lang w:eastAsia="x-none"/>
        </w:rPr>
        <w:t xml:space="preserve"> </w:t>
      </w:r>
    </w:p>
    <w:p w14:paraId="6CDC6B9E" w14:textId="40421D1A" w:rsidR="00813253" w:rsidRDefault="00334E1E" w:rsidP="00600FEB">
      <w:r>
        <w:t>Regardless of</w:t>
      </w:r>
      <w:r w:rsidR="00813253">
        <w:t xml:space="preserve"> LBT, Alt-1 and Alt-2 are similar in our view.</w:t>
      </w:r>
      <w:r w:rsidR="00600FEB">
        <w:rPr>
          <w:lang w:eastAsia="x-none"/>
        </w:rPr>
        <w:t xml:space="preserve"> </w:t>
      </w:r>
      <w:r>
        <w:rPr>
          <w:lang w:eastAsia="x-none"/>
        </w:rPr>
        <w:t>S</w:t>
      </w:r>
      <w:r w:rsidR="00B72C47">
        <w:rPr>
          <w:lang w:eastAsia="x-none"/>
        </w:rPr>
        <w:t xml:space="preserve">pecification </w:t>
      </w:r>
      <w:r>
        <w:rPr>
          <w:lang w:eastAsia="x-none"/>
        </w:rPr>
        <w:t xml:space="preserve">can </w:t>
      </w:r>
      <w:r w:rsidR="00600FEB">
        <w:rPr>
          <w:lang w:eastAsia="x-none"/>
        </w:rPr>
        <w:t xml:space="preserve">define all possible time locations of SSBs. In this sense, </w:t>
      </w:r>
      <w:r w:rsidR="0065643E">
        <w:t xml:space="preserve">the common point of Alt-1 and Alt-2 is that there are </w:t>
      </w:r>
      <w:r w:rsidR="00600FEB">
        <w:t>multiple SS-burst-sets</w:t>
      </w:r>
      <w:r w:rsidR="0065643E">
        <w:t xml:space="preserve"> successively transmitted</w:t>
      </w:r>
      <w:r w:rsidR="00600FEB">
        <w:t>, i.e. all possible time location of SSBs</w:t>
      </w:r>
      <w:r w:rsidR="00D729E6">
        <w:t>. T</w:t>
      </w:r>
      <w:r w:rsidR="00813253">
        <w:t>he main different point</w:t>
      </w:r>
      <w:r w:rsidR="00600FEB">
        <w:t xml:space="preserve"> </w:t>
      </w:r>
      <w:r w:rsidR="00813253">
        <w:t>between Alt-1 and Alt-</w:t>
      </w:r>
      <w:r w:rsidR="00D729E6">
        <w:t>2</w:t>
      </w:r>
      <w:r w:rsidR="00813253">
        <w:t xml:space="preserve"> </w:t>
      </w:r>
      <w:r>
        <w:t>may be LBT timing.</w:t>
      </w:r>
    </w:p>
    <w:p w14:paraId="3ADF0933" w14:textId="657EB7E4" w:rsidR="00600FEB" w:rsidRPr="00B35A49" w:rsidRDefault="00813253" w:rsidP="00600FEB">
      <w:r>
        <w:t>From above discussion</w:t>
      </w:r>
      <w:r w:rsidR="00600FEB">
        <w:t>,</w:t>
      </w:r>
      <w:r w:rsidR="0065643E">
        <w:t xml:space="preserve"> Alt-1 and Alt-2</w:t>
      </w:r>
      <w:r w:rsidR="00600FEB">
        <w:t xml:space="preserve"> could be rewritten as follows:</w:t>
      </w:r>
    </w:p>
    <w:tbl>
      <w:tblPr>
        <w:tblStyle w:val="ad"/>
        <w:tblW w:w="0" w:type="auto"/>
        <w:tblLook w:val="04A0" w:firstRow="1" w:lastRow="0" w:firstColumn="1" w:lastColumn="0" w:noHBand="0" w:noVBand="1"/>
      </w:tblPr>
      <w:tblGrid>
        <w:gridCol w:w="9307"/>
      </w:tblGrid>
      <w:tr w:rsidR="00600FEB" w:rsidRPr="00B35A49" w14:paraId="5B0DBC05" w14:textId="77777777" w:rsidTr="008045B4">
        <w:tc>
          <w:tcPr>
            <w:tcW w:w="9307" w:type="dxa"/>
          </w:tcPr>
          <w:p w14:paraId="6274E4EF" w14:textId="3B311F65" w:rsidR="00600FEB" w:rsidRPr="00875521" w:rsidRDefault="00600FEB" w:rsidP="008045B4">
            <w:pPr>
              <w:numPr>
                <w:ilvl w:val="1"/>
                <w:numId w:val="37"/>
              </w:numPr>
              <w:autoSpaceDE/>
              <w:autoSpaceDN/>
              <w:adjustRightInd/>
              <w:snapToGrid/>
              <w:spacing w:after="0"/>
              <w:jc w:val="left"/>
              <w:rPr>
                <w:lang w:eastAsia="x-none"/>
              </w:rPr>
            </w:pPr>
            <w:r w:rsidRPr="00875521">
              <w:rPr>
                <w:lang w:eastAsia="x-none"/>
              </w:rPr>
              <w:t>Alt-1</w:t>
            </w:r>
            <w:r w:rsidR="00334E1E">
              <w:rPr>
                <w:lang w:eastAsia="x-none"/>
              </w:rPr>
              <w:t>a</w:t>
            </w:r>
            <w:r w:rsidRPr="00875521">
              <w:rPr>
                <w:lang w:eastAsia="x-none"/>
              </w:rPr>
              <w:t xml:space="preserve">: </w:t>
            </w:r>
            <w:r w:rsidR="00133A12">
              <w:t>All possible time location of SSBs</w:t>
            </w:r>
            <w:r w:rsidR="00133A12">
              <w:rPr>
                <w:lang w:eastAsia="x-none"/>
              </w:rPr>
              <w:t xml:space="preserve"> </w:t>
            </w:r>
            <w:r w:rsidR="00D729E6">
              <w:rPr>
                <w:lang w:eastAsia="x-none"/>
              </w:rPr>
              <w:t>of</w:t>
            </w:r>
            <w:r w:rsidR="00133A12">
              <w:rPr>
                <w:lang w:eastAsia="x-none"/>
              </w:rPr>
              <w:t xml:space="preserve"> multiple SS-burst-sets are pre-defined, and LBT is performed before SS-burst-set</w:t>
            </w:r>
          </w:p>
          <w:p w14:paraId="203637F7" w14:textId="7B6447D9" w:rsidR="00600FEB" w:rsidRPr="00C83A5A" w:rsidRDefault="00600FEB" w:rsidP="0065643E">
            <w:pPr>
              <w:numPr>
                <w:ilvl w:val="1"/>
                <w:numId w:val="37"/>
              </w:numPr>
              <w:autoSpaceDE/>
              <w:autoSpaceDN/>
              <w:adjustRightInd/>
              <w:snapToGrid/>
              <w:spacing w:after="0"/>
              <w:jc w:val="left"/>
              <w:rPr>
                <w:lang w:eastAsia="x-none"/>
              </w:rPr>
            </w:pPr>
            <w:r w:rsidRPr="00875521">
              <w:rPr>
                <w:lang w:eastAsia="x-none"/>
              </w:rPr>
              <w:t>Alt-2</w:t>
            </w:r>
            <w:r w:rsidR="00334E1E">
              <w:rPr>
                <w:lang w:eastAsia="x-none"/>
              </w:rPr>
              <w:t>a</w:t>
            </w:r>
            <w:r w:rsidRPr="00875521">
              <w:rPr>
                <w:lang w:eastAsia="x-none"/>
              </w:rPr>
              <w:t xml:space="preserve">: </w:t>
            </w:r>
            <w:r w:rsidR="00133A12">
              <w:t>All possible time location of SSBs</w:t>
            </w:r>
            <w:r w:rsidR="00D729E6">
              <w:rPr>
                <w:lang w:eastAsia="x-none"/>
              </w:rPr>
              <w:t xml:space="preserve"> of</w:t>
            </w:r>
            <w:r w:rsidR="00133A12">
              <w:rPr>
                <w:lang w:eastAsia="x-none"/>
              </w:rPr>
              <w:t xml:space="preserve"> multiple SS-burst-sets are pre-defined, and LBT is performed before SSB</w:t>
            </w:r>
          </w:p>
        </w:tc>
      </w:tr>
    </w:tbl>
    <w:p w14:paraId="19A667C2" w14:textId="77777777" w:rsidR="00D17A2A" w:rsidRDefault="00D17A2A" w:rsidP="00D17A2A">
      <w:pPr>
        <w:rPr>
          <w:b/>
          <w:i/>
          <w:lang w:eastAsia="zh-CN"/>
        </w:rPr>
      </w:pPr>
    </w:p>
    <w:p w14:paraId="320214BC" w14:textId="4D333948" w:rsidR="00C77597" w:rsidRDefault="00D17A2A" w:rsidP="00D17A2A">
      <w:pPr>
        <w:rPr>
          <w:lang w:eastAsia="zh-CN"/>
        </w:rPr>
      </w:pPr>
      <w:r>
        <w:t>From perspective of UE complexity, Alt-1</w:t>
      </w:r>
      <w:r w:rsidR="00334E1E">
        <w:t>a</w:t>
      </w:r>
      <w:r>
        <w:t xml:space="preserve"> may have lower complexity w.r.t. the soft-combination of SSBs.</w:t>
      </w:r>
      <w:r>
        <w:rPr>
          <w:rFonts w:hint="eastAsia"/>
        </w:rPr>
        <w:t xml:space="preserve"> </w:t>
      </w:r>
      <w:r w:rsidR="00C77597">
        <w:rPr>
          <w:lang w:eastAsia="zh-CN"/>
        </w:rPr>
        <w:t xml:space="preserve">It is preferred that UE can perform soft-combination within </w:t>
      </w:r>
      <w:r w:rsidR="00512D5D">
        <w:rPr>
          <w:lang w:eastAsia="zh-CN"/>
        </w:rPr>
        <w:t>“</w:t>
      </w:r>
      <w:r w:rsidR="00C77597">
        <w:rPr>
          <w:lang w:eastAsia="zh-CN"/>
        </w:rPr>
        <w:t>the burst set transmission</w:t>
      </w:r>
      <w:r w:rsidR="00512D5D">
        <w:rPr>
          <w:lang w:eastAsia="zh-CN"/>
        </w:rPr>
        <w:t>”</w:t>
      </w:r>
      <w:r w:rsidR="007A75B4">
        <w:rPr>
          <w:lang w:eastAsia="zh-CN"/>
        </w:rPr>
        <w:t>, due t</w:t>
      </w:r>
      <w:r w:rsidR="008719EF">
        <w:rPr>
          <w:lang w:eastAsia="zh-CN"/>
        </w:rPr>
        <w:t xml:space="preserve">o PSD restriction of TX side under unlicensed band </w:t>
      </w:r>
      <w:r w:rsidR="007A75B4">
        <w:rPr>
          <w:lang w:eastAsia="zh-CN"/>
        </w:rPr>
        <w:t>regulation</w:t>
      </w:r>
      <w:r w:rsidR="00C77597">
        <w:rPr>
          <w:lang w:eastAsia="zh-CN"/>
        </w:rPr>
        <w:t>. For Alt-2</w:t>
      </w:r>
      <w:r w:rsidR="00334E1E">
        <w:rPr>
          <w:lang w:eastAsia="zh-CN"/>
        </w:rPr>
        <w:t>a</w:t>
      </w:r>
      <w:r w:rsidR="00C77597">
        <w:rPr>
          <w:lang w:eastAsia="zh-CN"/>
        </w:rPr>
        <w:t xml:space="preserve">, it </w:t>
      </w:r>
      <w:r w:rsidR="007A75B4">
        <w:rPr>
          <w:lang w:eastAsia="zh-CN"/>
        </w:rPr>
        <w:t>seem</w:t>
      </w:r>
      <w:r w:rsidR="00C77597">
        <w:rPr>
          <w:lang w:eastAsia="zh-CN"/>
        </w:rPr>
        <w:t xml:space="preserve">s hard </w:t>
      </w:r>
      <w:r w:rsidR="00D729E6">
        <w:rPr>
          <w:lang w:eastAsia="zh-CN"/>
        </w:rPr>
        <w:t>for</w:t>
      </w:r>
      <w:r w:rsidR="00C77597">
        <w:rPr>
          <w:lang w:eastAsia="zh-CN"/>
        </w:rPr>
        <w:t xml:space="preserve"> the time indexes within </w:t>
      </w:r>
      <w:r w:rsidR="00512D5D">
        <w:rPr>
          <w:lang w:eastAsia="zh-CN"/>
        </w:rPr>
        <w:t>“</w:t>
      </w:r>
      <w:r w:rsidR="00C77597">
        <w:rPr>
          <w:lang w:eastAsia="zh-CN"/>
        </w:rPr>
        <w:t>the burst set transmission</w:t>
      </w:r>
      <w:r w:rsidR="00512D5D">
        <w:rPr>
          <w:lang w:eastAsia="zh-CN"/>
        </w:rPr>
        <w:t>”</w:t>
      </w:r>
      <w:r w:rsidR="00D729E6">
        <w:rPr>
          <w:lang w:eastAsia="zh-CN"/>
        </w:rPr>
        <w:t xml:space="preserve"> to be conveyed by</w:t>
      </w:r>
      <w:r w:rsidR="00C77597">
        <w:rPr>
          <w:lang w:eastAsia="zh-CN"/>
        </w:rPr>
        <w:t xml:space="preserve"> PBCH DMRS, and thus the</w:t>
      </w:r>
      <w:r w:rsidR="007A75B4">
        <w:rPr>
          <w:lang w:eastAsia="zh-CN"/>
        </w:rPr>
        <w:t xml:space="preserve"> soft-combination of PBCH ma</w:t>
      </w:r>
      <w:r w:rsidR="00D729E6">
        <w:rPr>
          <w:lang w:eastAsia="zh-CN"/>
        </w:rPr>
        <w:t>y be difficult</w:t>
      </w:r>
      <w:r w:rsidR="007A75B4">
        <w:rPr>
          <w:lang w:eastAsia="zh-CN"/>
        </w:rPr>
        <w:t>. For Alt-1</w:t>
      </w:r>
      <w:r w:rsidR="00334E1E">
        <w:rPr>
          <w:lang w:eastAsia="zh-CN"/>
        </w:rPr>
        <w:t>a</w:t>
      </w:r>
      <w:r w:rsidR="007A75B4">
        <w:rPr>
          <w:lang w:eastAsia="zh-CN"/>
        </w:rPr>
        <w:t xml:space="preserve">, due to non-overlapping property of </w:t>
      </w:r>
      <w:r w:rsidR="00512D5D">
        <w:rPr>
          <w:lang w:eastAsia="zh-CN"/>
        </w:rPr>
        <w:t>“</w:t>
      </w:r>
      <w:r w:rsidR="007A75B4">
        <w:rPr>
          <w:lang w:eastAsia="zh-CN"/>
        </w:rPr>
        <w:t>the burst set transmissions</w:t>
      </w:r>
      <w:r w:rsidR="00512D5D">
        <w:rPr>
          <w:lang w:eastAsia="zh-CN"/>
        </w:rPr>
        <w:t>”</w:t>
      </w:r>
      <w:r w:rsidR="007A75B4">
        <w:rPr>
          <w:lang w:eastAsia="zh-CN"/>
        </w:rPr>
        <w:t xml:space="preserve">, the time indexes within </w:t>
      </w:r>
      <w:r w:rsidR="00512D5D">
        <w:rPr>
          <w:lang w:eastAsia="zh-CN"/>
        </w:rPr>
        <w:t>“</w:t>
      </w:r>
      <w:r w:rsidR="007A75B4">
        <w:rPr>
          <w:lang w:eastAsia="zh-CN"/>
        </w:rPr>
        <w:t>the burst set transmission</w:t>
      </w:r>
      <w:r w:rsidR="00512D5D">
        <w:rPr>
          <w:lang w:eastAsia="zh-CN"/>
        </w:rPr>
        <w:t>”</w:t>
      </w:r>
      <w:r w:rsidR="008719EF">
        <w:rPr>
          <w:lang w:eastAsia="zh-CN"/>
        </w:rPr>
        <w:t xml:space="preserve"> can be conveyed </w:t>
      </w:r>
      <w:r w:rsidR="00D729E6">
        <w:rPr>
          <w:lang w:eastAsia="zh-CN"/>
        </w:rPr>
        <w:t>by</w:t>
      </w:r>
      <w:r w:rsidR="007A75B4">
        <w:rPr>
          <w:lang w:eastAsia="zh-CN"/>
        </w:rPr>
        <w:t xml:space="preserve"> PBCH DMRS.</w:t>
      </w:r>
    </w:p>
    <w:p w14:paraId="0AC9C9AB" w14:textId="228FFE2B" w:rsidR="007A75B4" w:rsidRDefault="007A75B4" w:rsidP="007A75B4">
      <w:pPr>
        <w:rPr>
          <w:b/>
          <w:i/>
          <w:lang w:eastAsia="zh-CN"/>
        </w:rPr>
      </w:pPr>
      <w:r>
        <w:rPr>
          <w:b/>
          <w:i/>
          <w:lang w:eastAsia="zh-CN"/>
        </w:rPr>
        <w:t>Observation</w:t>
      </w:r>
      <w:r w:rsidRPr="00B35A49">
        <w:rPr>
          <w:b/>
          <w:i/>
          <w:lang w:eastAsia="zh-CN"/>
        </w:rPr>
        <w:t xml:space="preserve"> </w:t>
      </w:r>
      <w:r>
        <w:rPr>
          <w:b/>
          <w:i/>
          <w:lang w:eastAsia="zh-CN"/>
        </w:rPr>
        <w:t>1</w:t>
      </w:r>
      <w:r w:rsidRPr="00B35A49">
        <w:rPr>
          <w:b/>
          <w:i/>
          <w:lang w:eastAsia="zh-CN"/>
        </w:rPr>
        <w:t xml:space="preserve">: </w:t>
      </w:r>
      <w:r w:rsidR="008719EF">
        <w:rPr>
          <w:b/>
          <w:i/>
          <w:lang w:eastAsia="zh-CN"/>
        </w:rPr>
        <w:t>Alt-2</w:t>
      </w:r>
      <w:r w:rsidR="00334E1E">
        <w:rPr>
          <w:b/>
          <w:i/>
          <w:lang w:eastAsia="zh-CN"/>
        </w:rPr>
        <w:t>a</w:t>
      </w:r>
      <w:r w:rsidR="008719EF">
        <w:rPr>
          <w:b/>
          <w:i/>
          <w:lang w:eastAsia="zh-CN"/>
        </w:rPr>
        <w:t xml:space="preserve"> offers more TXOP, but may also</w:t>
      </w:r>
      <w:r>
        <w:rPr>
          <w:b/>
          <w:i/>
          <w:lang w:eastAsia="zh-CN"/>
        </w:rPr>
        <w:t xml:space="preserve"> cause implementation complexity of the soft-combination within </w:t>
      </w:r>
      <w:r w:rsidR="00512D5D">
        <w:rPr>
          <w:b/>
          <w:i/>
          <w:lang w:eastAsia="zh-CN"/>
        </w:rPr>
        <w:t>“</w:t>
      </w:r>
      <w:r>
        <w:rPr>
          <w:b/>
          <w:i/>
          <w:lang w:eastAsia="zh-CN"/>
        </w:rPr>
        <w:t>the burst set transmission</w:t>
      </w:r>
      <w:r w:rsidR="00512D5D">
        <w:rPr>
          <w:b/>
          <w:i/>
          <w:lang w:eastAsia="zh-CN"/>
        </w:rPr>
        <w:t>”</w:t>
      </w:r>
      <w:r>
        <w:rPr>
          <w:b/>
          <w:i/>
          <w:lang w:eastAsia="zh-CN"/>
        </w:rPr>
        <w:t>.</w:t>
      </w:r>
    </w:p>
    <w:p w14:paraId="5E1C9D42" w14:textId="77777777" w:rsidR="007A75B4" w:rsidRPr="008719EF" w:rsidRDefault="007A75B4" w:rsidP="00D17A2A">
      <w:pPr>
        <w:rPr>
          <w:lang w:eastAsia="zh-CN"/>
        </w:rPr>
      </w:pPr>
    </w:p>
    <w:p w14:paraId="470AD619" w14:textId="09166E9F" w:rsidR="00D17A2A" w:rsidRDefault="00C77597" w:rsidP="00D17A2A">
      <w:r>
        <w:lastRenderedPageBreak/>
        <w:t>Therefore</w:t>
      </w:r>
      <w:r w:rsidR="00D17A2A">
        <w:t>, we slightly prefer Alt-1</w:t>
      </w:r>
      <w:r w:rsidR="00334E1E">
        <w:t>a</w:t>
      </w:r>
      <w:r w:rsidR="00D17A2A">
        <w:t>.</w:t>
      </w:r>
    </w:p>
    <w:p w14:paraId="4B4067B8" w14:textId="77777777" w:rsidR="00334E1E" w:rsidRDefault="00D17A2A" w:rsidP="00334E1E">
      <w:pPr>
        <w:rPr>
          <w:b/>
          <w:i/>
          <w:lang w:eastAsia="zh-CN"/>
        </w:rPr>
      </w:pPr>
      <w:r w:rsidRPr="00B35A49">
        <w:rPr>
          <w:b/>
          <w:i/>
          <w:lang w:eastAsia="zh-CN"/>
        </w:rPr>
        <w:t xml:space="preserve">Proposal </w:t>
      </w:r>
      <w:r>
        <w:rPr>
          <w:b/>
          <w:i/>
          <w:lang w:eastAsia="zh-CN"/>
        </w:rPr>
        <w:t>1</w:t>
      </w:r>
      <w:r w:rsidRPr="00B35A49">
        <w:rPr>
          <w:b/>
          <w:i/>
          <w:lang w:eastAsia="zh-CN"/>
        </w:rPr>
        <w:t xml:space="preserve">: </w:t>
      </w:r>
      <w:r w:rsidR="00334E1E">
        <w:rPr>
          <w:b/>
          <w:i/>
          <w:lang w:eastAsia="zh-CN"/>
        </w:rPr>
        <w:t xml:space="preserve">Consider the following alternative: </w:t>
      </w:r>
    </w:p>
    <w:p w14:paraId="5A0AD01B" w14:textId="264D3E0F" w:rsidR="00D17A2A" w:rsidRPr="00334E1E" w:rsidRDefault="00334E1E" w:rsidP="00334E1E">
      <w:pPr>
        <w:pStyle w:val="af0"/>
        <w:numPr>
          <w:ilvl w:val="0"/>
          <w:numId w:val="41"/>
        </w:numPr>
        <w:ind w:firstLineChars="0"/>
        <w:rPr>
          <w:b/>
          <w:i/>
          <w:lang w:eastAsia="zh-CN"/>
        </w:rPr>
      </w:pPr>
      <w:r w:rsidRPr="00334E1E">
        <w:rPr>
          <w:b/>
          <w:i/>
          <w:lang w:eastAsia="zh-CN"/>
        </w:rPr>
        <w:t>Alt-1a:</w:t>
      </w:r>
      <w:r w:rsidR="00D17A2A" w:rsidRPr="00334E1E">
        <w:rPr>
          <w:b/>
          <w:i/>
          <w:lang w:eastAsia="zh-CN"/>
        </w:rPr>
        <w:t xml:space="preserve"> </w:t>
      </w:r>
      <w:r>
        <w:rPr>
          <w:b/>
          <w:i/>
          <w:lang w:eastAsia="zh-CN"/>
        </w:rPr>
        <w:t>A</w:t>
      </w:r>
      <w:r w:rsidR="00D17A2A" w:rsidRPr="00334E1E">
        <w:rPr>
          <w:b/>
          <w:i/>
          <w:lang w:eastAsia="zh-CN"/>
        </w:rPr>
        <w:t>ll possible time locations of SSBs</w:t>
      </w:r>
      <w:r w:rsidR="00D729E6">
        <w:rPr>
          <w:b/>
          <w:i/>
          <w:lang w:eastAsia="zh-CN"/>
        </w:rPr>
        <w:t xml:space="preserve"> of</w:t>
      </w:r>
      <w:r w:rsidR="00D17A2A" w:rsidRPr="00334E1E">
        <w:rPr>
          <w:b/>
          <w:i/>
          <w:lang w:eastAsia="zh-CN"/>
        </w:rPr>
        <w:t xml:space="preserve"> multiple SS-burst-sets are pre-defined, and LBT is performed before SS-burst-set.</w:t>
      </w:r>
    </w:p>
    <w:p w14:paraId="76E3B1E6" w14:textId="77777777" w:rsidR="008045B4" w:rsidRDefault="008045B4" w:rsidP="00B25D3E"/>
    <w:p w14:paraId="12A8C006" w14:textId="344D4901" w:rsidR="00D17A2A" w:rsidRDefault="00D17A2A" w:rsidP="00D17A2A">
      <w:pPr>
        <w:pStyle w:val="2"/>
        <w:rPr>
          <w:lang w:eastAsia="zh-CN"/>
        </w:rPr>
      </w:pPr>
      <w:r>
        <w:rPr>
          <w:lang w:eastAsia="zh-CN"/>
        </w:rPr>
        <w:t>Alt-3</w:t>
      </w:r>
    </w:p>
    <w:p w14:paraId="57A40417" w14:textId="1F93EB7C" w:rsidR="008045B4" w:rsidRDefault="00B560BA" w:rsidP="00575653">
      <w:r>
        <w:t>For Alt-3, we guess that</w:t>
      </w:r>
      <w:r w:rsidR="008045B4">
        <w:t xml:space="preserve"> Alt-3 also have meaning that “all possible time location of SSBs</w:t>
      </w:r>
      <w:r w:rsidR="008045B4">
        <w:rPr>
          <w:lang w:eastAsia="x-none"/>
        </w:rPr>
        <w:t xml:space="preserve"> for multiple SS-burst-sets are pre-defined</w:t>
      </w:r>
      <w:r>
        <w:t xml:space="preserve">”, but it is more addressed that network has flexibility to choose which SSB to be transmitted. </w:t>
      </w:r>
      <w:r w:rsidR="00174FBB">
        <w:t>In our view, the flexibility</w:t>
      </w:r>
      <w:r w:rsidR="00AC22DB">
        <w:t xml:space="preserve"> is </w:t>
      </w:r>
      <w:r w:rsidR="00575653">
        <w:t xml:space="preserve">already supported in R15 NR, and the coverage issue caused by choosing different SSBs in different SS-burst-set is left to gNB implementation. </w:t>
      </w:r>
    </w:p>
    <w:p w14:paraId="2C27053D" w14:textId="7000C7BB" w:rsidR="005E5BD7" w:rsidRDefault="005E5BD7" w:rsidP="00575653">
      <w:r>
        <w:t>Therefore, we have the following observation.</w:t>
      </w:r>
    </w:p>
    <w:p w14:paraId="7969A825" w14:textId="521FE1D2" w:rsidR="00575653" w:rsidRDefault="005E5BD7" w:rsidP="00B25D3E">
      <w:r>
        <w:rPr>
          <w:b/>
          <w:i/>
          <w:lang w:eastAsia="zh-CN"/>
        </w:rPr>
        <w:t>Observation</w:t>
      </w:r>
      <w:r w:rsidR="00575653" w:rsidRPr="00B35A49">
        <w:rPr>
          <w:b/>
          <w:i/>
          <w:lang w:eastAsia="zh-CN"/>
        </w:rPr>
        <w:t xml:space="preserve"> </w:t>
      </w:r>
      <w:r w:rsidR="00575653">
        <w:rPr>
          <w:b/>
          <w:i/>
          <w:lang w:eastAsia="zh-CN"/>
        </w:rPr>
        <w:t>2</w:t>
      </w:r>
      <w:r w:rsidR="00575653" w:rsidRPr="00B35A49">
        <w:rPr>
          <w:b/>
          <w:i/>
          <w:lang w:eastAsia="zh-CN"/>
        </w:rPr>
        <w:t xml:space="preserve">: </w:t>
      </w:r>
      <w:r w:rsidR="00575653">
        <w:rPr>
          <w:b/>
          <w:i/>
          <w:lang w:eastAsia="zh-CN"/>
        </w:rPr>
        <w:t xml:space="preserve">In NR-U, the flexibility of gNB </w:t>
      </w:r>
      <w:r w:rsidR="00575653" w:rsidRPr="00575653">
        <w:rPr>
          <w:b/>
          <w:i/>
          <w:lang w:eastAsia="zh-CN"/>
        </w:rPr>
        <w:t xml:space="preserve">to choose which SSB to be transmitted has no impact </w:t>
      </w:r>
      <w:r w:rsidR="00575653">
        <w:rPr>
          <w:b/>
          <w:i/>
          <w:lang w:eastAsia="zh-CN"/>
        </w:rPr>
        <w:t>on</w:t>
      </w:r>
      <w:r w:rsidR="00575653" w:rsidRPr="00575653">
        <w:rPr>
          <w:b/>
          <w:i/>
          <w:lang w:eastAsia="zh-CN"/>
        </w:rPr>
        <w:t xml:space="preserve"> standardization</w:t>
      </w:r>
      <w:r w:rsidR="00575653">
        <w:rPr>
          <w:b/>
          <w:i/>
          <w:lang w:eastAsia="zh-CN"/>
        </w:rPr>
        <w:t>.</w:t>
      </w:r>
    </w:p>
    <w:p w14:paraId="5626910E" w14:textId="77777777" w:rsidR="00891DFD" w:rsidRDefault="00891DFD" w:rsidP="00891DFD"/>
    <w:p w14:paraId="26BC8884" w14:textId="05F2C765" w:rsidR="0065643E" w:rsidRDefault="0065643E" w:rsidP="0065643E">
      <w:pPr>
        <w:pStyle w:val="2"/>
        <w:rPr>
          <w:lang w:eastAsia="zh-CN"/>
        </w:rPr>
      </w:pPr>
      <w:r>
        <w:rPr>
          <w:lang w:eastAsia="zh-CN"/>
        </w:rPr>
        <w:t>Time index</w:t>
      </w:r>
    </w:p>
    <w:p w14:paraId="308F4B99" w14:textId="7ED01A64" w:rsidR="00004178" w:rsidRDefault="00004178" w:rsidP="00004178">
      <w:pPr>
        <w:pStyle w:val="30"/>
        <w:rPr>
          <w:lang w:eastAsia="zh-CN"/>
        </w:rPr>
      </w:pPr>
      <w:r>
        <w:rPr>
          <w:lang w:eastAsia="zh-CN"/>
        </w:rPr>
        <w:t>Usages of time index</w:t>
      </w:r>
    </w:p>
    <w:p w14:paraId="13E2C86F" w14:textId="77777777" w:rsidR="00512D5D" w:rsidRDefault="00AC22DB" w:rsidP="005844F3">
      <w:pPr>
        <w:rPr>
          <w:lang w:eastAsia="zh-CN"/>
        </w:rPr>
      </w:pPr>
      <w:r>
        <w:rPr>
          <w:lang w:eastAsia="zh-CN"/>
        </w:rPr>
        <w:t>T</w:t>
      </w:r>
      <w:r>
        <w:rPr>
          <w:rFonts w:hint="eastAsia"/>
          <w:lang w:eastAsia="zh-CN"/>
        </w:rPr>
        <w:t xml:space="preserve">ime </w:t>
      </w:r>
      <w:r>
        <w:rPr>
          <w:lang w:eastAsia="zh-CN"/>
        </w:rPr>
        <w:t>index of SSB can be used for timing information and mapping relationship.</w:t>
      </w:r>
      <w:r w:rsidR="005844F3">
        <w:rPr>
          <w:lang w:eastAsia="zh-CN"/>
        </w:rPr>
        <w:t xml:space="preserve"> </w:t>
      </w:r>
    </w:p>
    <w:p w14:paraId="5E3A7D60" w14:textId="37DE27D7" w:rsidR="00512D5D" w:rsidRDefault="00512D5D" w:rsidP="00512D5D">
      <w:pPr>
        <w:pStyle w:val="af0"/>
        <w:numPr>
          <w:ilvl w:val="0"/>
          <w:numId w:val="39"/>
        </w:numPr>
        <w:ind w:firstLineChars="0"/>
      </w:pPr>
      <w:r>
        <w:rPr>
          <w:rFonts w:hint="eastAsia"/>
        </w:rPr>
        <w:t xml:space="preserve">Timing information: UE can derive the timing information according the pre-defined time locations of SSBs within the window of DRS, since the window of DRS are fixed and periodical. </w:t>
      </w:r>
    </w:p>
    <w:p w14:paraId="676C53A3" w14:textId="035DA428" w:rsidR="005844F3" w:rsidRDefault="005844F3" w:rsidP="00512D5D">
      <w:pPr>
        <w:pStyle w:val="af0"/>
        <w:numPr>
          <w:ilvl w:val="0"/>
          <w:numId w:val="39"/>
        </w:numPr>
        <w:ind w:firstLineChars="0"/>
      </w:pPr>
      <w:r>
        <w:rPr>
          <w:lang w:eastAsia="zh-CN"/>
        </w:rPr>
        <w:t xml:space="preserve">The </w:t>
      </w:r>
      <w:r w:rsidR="00512D5D">
        <w:t>mapping relationship</w:t>
      </w:r>
      <w:r w:rsidR="0088189B">
        <w:t>:</w:t>
      </w:r>
      <w:r w:rsidR="00512D5D">
        <w:t xml:space="preserve"> UE can get the mapping relationship according to the association between SSB within “the burst set transmission” and the associated physical channel, with the following use cases:</w:t>
      </w:r>
    </w:p>
    <w:p w14:paraId="41D18CED" w14:textId="353FBD73" w:rsidR="005844F3" w:rsidRDefault="005844F3" w:rsidP="00512D5D">
      <w:pPr>
        <w:pStyle w:val="af0"/>
        <w:numPr>
          <w:ilvl w:val="1"/>
          <w:numId w:val="39"/>
        </w:numPr>
        <w:ind w:firstLineChars="0"/>
      </w:pPr>
      <w:r>
        <w:t>Ma</w:t>
      </w:r>
      <w:r w:rsidR="00512D5D">
        <w:t>pping to the associated PRACH</w:t>
      </w:r>
      <w:r>
        <w:t>, and</w:t>
      </w:r>
    </w:p>
    <w:p w14:paraId="1F182B7A" w14:textId="6953B16D" w:rsidR="005844F3" w:rsidRDefault="005844F3" w:rsidP="00512D5D">
      <w:pPr>
        <w:pStyle w:val="af0"/>
        <w:numPr>
          <w:ilvl w:val="1"/>
          <w:numId w:val="39"/>
        </w:numPr>
        <w:ind w:firstLineChars="0"/>
      </w:pPr>
      <w:r>
        <w:rPr>
          <w:rFonts w:hint="eastAsia"/>
        </w:rPr>
        <w:t xml:space="preserve">Mapping to the associated PDCCH, e.g. </w:t>
      </w:r>
      <w:r>
        <w:t>paging/OSI</w:t>
      </w:r>
      <w:r w:rsidR="00512D5D">
        <w:t xml:space="preserve"> PDCCH</w:t>
      </w:r>
      <w:r>
        <w:t>.</w:t>
      </w:r>
    </w:p>
    <w:p w14:paraId="116CEB05" w14:textId="77B67862" w:rsidR="005351CE" w:rsidRDefault="00AB3794" w:rsidP="0088189B">
      <w:r>
        <w:rPr>
          <w:rFonts w:hint="eastAsia"/>
        </w:rPr>
        <w:t>The following figure shows an example of mapping relationship.</w:t>
      </w:r>
    </w:p>
    <w:p w14:paraId="09B2E505" w14:textId="59FEBAF5" w:rsidR="00AB3794" w:rsidRDefault="00D729E6" w:rsidP="008719EF">
      <w:pPr>
        <w:jc w:val="center"/>
      </w:pPr>
      <w:r>
        <w:object w:dxaOrig="9193" w:dyaOrig="2909" w14:anchorId="2202A19D">
          <v:shape id="_x0000_i1026" type="#_x0000_t75" style="width:459.4pt;height:145.6pt" o:ole="">
            <v:imagedata r:id="rId10" o:title=""/>
          </v:shape>
          <o:OLEObject Type="Embed" ProgID="Visio.Drawing.11" ShapeID="_x0000_i1026" DrawAspect="Content" ObjectID="_1599676591" r:id="rId11"/>
        </w:object>
      </w:r>
    </w:p>
    <w:p w14:paraId="41788D2D" w14:textId="2F0897DB" w:rsidR="008719EF" w:rsidRDefault="00AB3794" w:rsidP="008719EF">
      <w:pPr>
        <w:jc w:val="center"/>
      </w:pPr>
      <w:r>
        <w:t>Figure 2</w:t>
      </w:r>
      <w:r w:rsidR="008719EF">
        <w:t xml:space="preserve">: Example of </w:t>
      </w:r>
      <w:r>
        <w:rPr>
          <w:lang w:eastAsia="zh-CN"/>
        </w:rPr>
        <w:t>mapping relationship</w:t>
      </w:r>
    </w:p>
    <w:p w14:paraId="511C59F0" w14:textId="77777777" w:rsidR="008719EF" w:rsidRDefault="008719EF" w:rsidP="0088189B"/>
    <w:p w14:paraId="18D59FE4" w14:textId="5E2C89AF" w:rsidR="0064057B" w:rsidRDefault="0064057B" w:rsidP="0064057B">
      <w:r>
        <w:rPr>
          <w:rFonts w:hint="eastAsia"/>
        </w:rPr>
        <w:t>He</w:t>
      </w:r>
      <w:r>
        <w:t>nce, we propose to study mechanism for support two functionalities of the time index of SSB.</w:t>
      </w:r>
    </w:p>
    <w:p w14:paraId="56639DC8" w14:textId="193700FC" w:rsidR="0064057B" w:rsidRPr="0088189B" w:rsidRDefault="0064057B" w:rsidP="0064057B">
      <w:pPr>
        <w:rPr>
          <w:b/>
          <w:i/>
          <w:lang w:eastAsia="zh-CN"/>
        </w:rPr>
      </w:pPr>
      <w:r w:rsidRPr="00B35A49">
        <w:rPr>
          <w:b/>
          <w:i/>
          <w:lang w:eastAsia="zh-CN"/>
        </w:rPr>
        <w:t xml:space="preserve">Proposal </w:t>
      </w:r>
      <w:r>
        <w:rPr>
          <w:b/>
          <w:i/>
          <w:lang w:eastAsia="zh-CN"/>
        </w:rPr>
        <w:t>3</w:t>
      </w:r>
      <w:r w:rsidRPr="00B35A49">
        <w:rPr>
          <w:b/>
          <w:i/>
          <w:lang w:eastAsia="zh-CN"/>
        </w:rPr>
        <w:t xml:space="preserve">: </w:t>
      </w:r>
      <w:r>
        <w:rPr>
          <w:b/>
          <w:i/>
          <w:lang w:eastAsia="zh-CN"/>
        </w:rPr>
        <w:t>S</w:t>
      </w:r>
      <w:r w:rsidRPr="0088189B">
        <w:rPr>
          <w:b/>
          <w:i/>
          <w:lang w:eastAsia="zh-CN"/>
        </w:rPr>
        <w:t>tudy mechanism support</w:t>
      </w:r>
      <w:r>
        <w:rPr>
          <w:b/>
          <w:i/>
          <w:lang w:eastAsia="zh-CN"/>
        </w:rPr>
        <w:t>ing</w:t>
      </w:r>
      <w:r w:rsidRPr="0088189B">
        <w:rPr>
          <w:b/>
          <w:i/>
          <w:lang w:eastAsia="zh-CN"/>
        </w:rPr>
        <w:t xml:space="preserve"> two function</w:t>
      </w:r>
      <w:r>
        <w:rPr>
          <w:b/>
          <w:i/>
          <w:lang w:eastAsia="zh-CN"/>
        </w:rPr>
        <w:t>aliti</w:t>
      </w:r>
      <w:r w:rsidRPr="0088189B">
        <w:rPr>
          <w:b/>
          <w:i/>
          <w:lang w:eastAsia="zh-CN"/>
        </w:rPr>
        <w:t>es</w:t>
      </w:r>
      <w:r>
        <w:rPr>
          <w:b/>
          <w:i/>
          <w:lang w:eastAsia="zh-CN"/>
        </w:rPr>
        <w:t xml:space="preserve"> </w:t>
      </w:r>
      <w:r w:rsidR="00290AE4">
        <w:rPr>
          <w:b/>
          <w:i/>
          <w:lang w:eastAsia="zh-CN"/>
        </w:rPr>
        <w:t xml:space="preserve">in </w:t>
      </w:r>
      <w:r w:rsidRPr="0088189B">
        <w:rPr>
          <w:b/>
          <w:i/>
          <w:lang w:eastAsia="zh-CN"/>
        </w:rPr>
        <w:t>the time index of SSB</w:t>
      </w:r>
      <w:r>
        <w:rPr>
          <w:b/>
          <w:i/>
          <w:lang w:eastAsia="zh-CN"/>
        </w:rPr>
        <w:t xml:space="preserve"> in NR-U.</w:t>
      </w:r>
    </w:p>
    <w:p w14:paraId="46A8E516" w14:textId="77777777" w:rsidR="0064057B" w:rsidRPr="00751EC3" w:rsidRDefault="0064057B" w:rsidP="0064057B">
      <w:pPr>
        <w:pStyle w:val="af0"/>
        <w:numPr>
          <w:ilvl w:val="0"/>
          <w:numId w:val="39"/>
        </w:numPr>
        <w:ind w:firstLineChars="0"/>
        <w:rPr>
          <w:b/>
          <w:i/>
          <w:lang w:eastAsia="zh-CN"/>
        </w:rPr>
      </w:pPr>
      <w:r>
        <w:rPr>
          <w:b/>
          <w:i/>
          <w:lang w:eastAsia="zh-CN"/>
        </w:rPr>
        <w:t>Timing information.</w:t>
      </w:r>
    </w:p>
    <w:p w14:paraId="58695841" w14:textId="77777777" w:rsidR="0064057B" w:rsidRPr="00751EC3" w:rsidRDefault="0064057B" w:rsidP="0064057B">
      <w:pPr>
        <w:pStyle w:val="af0"/>
        <w:numPr>
          <w:ilvl w:val="0"/>
          <w:numId w:val="39"/>
        </w:numPr>
        <w:ind w:firstLineChars="0"/>
        <w:rPr>
          <w:b/>
          <w:i/>
          <w:lang w:eastAsia="zh-CN"/>
        </w:rPr>
      </w:pPr>
      <w:r>
        <w:rPr>
          <w:b/>
          <w:i/>
          <w:lang w:eastAsia="zh-CN"/>
        </w:rPr>
        <w:t>Mapping relationship between SSB and PRACH/paging/OSI</w:t>
      </w:r>
      <w:r w:rsidRPr="00751EC3">
        <w:rPr>
          <w:b/>
          <w:i/>
          <w:lang w:eastAsia="zh-CN"/>
        </w:rPr>
        <w:t>.</w:t>
      </w:r>
    </w:p>
    <w:p w14:paraId="04E0E3C1" w14:textId="77777777" w:rsidR="0088189B" w:rsidRDefault="0088189B" w:rsidP="00AC22DB"/>
    <w:p w14:paraId="2B0AE10E" w14:textId="0782E392" w:rsidR="00004178" w:rsidRDefault="00004178" w:rsidP="00004178">
      <w:pPr>
        <w:pStyle w:val="30"/>
        <w:rPr>
          <w:lang w:eastAsia="zh-CN"/>
        </w:rPr>
      </w:pPr>
      <w:r>
        <w:rPr>
          <w:lang w:eastAsia="zh-CN"/>
        </w:rPr>
        <w:lastRenderedPageBreak/>
        <w:t>Alternatives of time index</w:t>
      </w:r>
    </w:p>
    <w:p w14:paraId="50C17C90" w14:textId="382E4021" w:rsidR="00AC22DB" w:rsidRDefault="005844F3" w:rsidP="00AC22DB">
      <w:r>
        <w:t xml:space="preserve">In R15 NR, the time index of an SSB </w:t>
      </w:r>
      <w:r w:rsidR="002B7DE2">
        <w:t>can represent timing</w:t>
      </w:r>
      <w:r>
        <w:t xml:space="preserve"> information and mapping relationship. However, </w:t>
      </w:r>
      <w:r w:rsidR="002B7DE2">
        <w:t xml:space="preserve">in NR-U, </w:t>
      </w:r>
      <w:r>
        <w:t>due to LBT failure, the tim</w:t>
      </w:r>
      <w:r w:rsidR="002B7DE2">
        <w:t>e</w:t>
      </w:r>
      <w:r>
        <w:t xml:space="preserve"> index of an SSB </w:t>
      </w:r>
      <w:r w:rsidR="002B7DE2">
        <w:t xml:space="preserve">may not directly represent timing </w:t>
      </w:r>
      <w:r>
        <w:t>information and mapping relationship. So, the time indexing mechanism could be revised. There are several alternatives shown as follows:</w:t>
      </w:r>
    </w:p>
    <w:p w14:paraId="13778F3D" w14:textId="659496FB" w:rsidR="005844F3" w:rsidRDefault="005844F3" w:rsidP="005844F3">
      <w:pPr>
        <w:pStyle w:val="af0"/>
        <w:numPr>
          <w:ilvl w:val="0"/>
          <w:numId w:val="39"/>
        </w:numPr>
        <w:ind w:firstLineChars="0"/>
      </w:pPr>
      <w:r>
        <w:rPr>
          <w:rFonts w:hint="eastAsia"/>
        </w:rPr>
        <w:t>Alt-1: Define a set of</w:t>
      </w:r>
      <w:r>
        <w:t xml:space="preserve"> “global” time indexes </w:t>
      </w:r>
      <w:r w:rsidR="008719EF">
        <w:t>which are</w:t>
      </w:r>
      <w:r>
        <w:t xml:space="preserve"> pre-defined for all possible time locations of SSBs.</w:t>
      </w:r>
    </w:p>
    <w:p w14:paraId="76614AB8" w14:textId="5530FF99" w:rsidR="005844F3" w:rsidRDefault="005844F3" w:rsidP="005844F3">
      <w:pPr>
        <w:pStyle w:val="af0"/>
        <w:numPr>
          <w:ilvl w:val="1"/>
          <w:numId w:val="39"/>
        </w:numPr>
        <w:ind w:firstLineChars="0"/>
      </w:pPr>
      <w:r>
        <w:t>The global time index can provide timing information directly;</w:t>
      </w:r>
    </w:p>
    <w:p w14:paraId="3221C937" w14:textId="43E18215" w:rsidR="005844F3" w:rsidRDefault="005844F3" w:rsidP="005844F3">
      <w:pPr>
        <w:pStyle w:val="af0"/>
        <w:numPr>
          <w:ilvl w:val="1"/>
          <w:numId w:val="39"/>
        </w:numPr>
        <w:ind w:firstLineChars="0"/>
      </w:pPr>
      <w:r>
        <w:t>The global time index can be converted to the “local” time index</w:t>
      </w:r>
      <w:r w:rsidR="00B830B0">
        <w:t xml:space="preserve"> (e.g. </w:t>
      </w:r>
      <w:r w:rsidR="00B830B0" w:rsidRPr="00C10B77">
        <w:t>modulo N</w:t>
      </w:r>
      <w:r w:rsidR="00B830B0">
        <w:t xml:space="preserve"> in </w:t>
      </w:r>
      <w:r w:rsidR="00B830B0" w:rsidRPr="00D6202B">
        <w:t>[2])</w:t>
      </w:r>
      <w:r>
        <w:t>, which provides mapping relationship.</w:t>
      </w:r>
    </w:p>
    <w:p w14:paraId="1E415284" w14:textId="1A77D220" w:rsidR="005844F3" w:rsidRDefault="005844F3" w:rsidP="005844F3">
      <w:pPr>
        <w:pStyle w:val="af0"/>
        <w:numPr>
          <w:ilvl w:val="0"/>
          <w:numId w:val="39"/>
        </w:numPr>
        <w:ind w:firstLineChars="0"/>
      </w:pPr>
      <w:r>
        <w:t>Alt-2: Define two sets of time indexes.</w:t>
      </w:r>
    </w:p>
    <w:p w14:paraId="37001D7B" w14:textId="4C3B9BFF" w:rsidR="005844F3" w:rsidRDefault="008719EF" w:rsidP="005844F3">
      <w:pPr>
        <w:pStyle w:val="af0"/>
        <w:numPr>
          <w:ilvl w:val="1"/>
          <w:numId w:val="39"/>
        </w:numPr>
        <w:ind w:firstLineChars="0"/>
      </w:pPr>
      <w:r>
        <w:t>Set 1 of time indexes can convey</w:t>
      </w:r>
      <w:r w:rsidR="005844F3">
        <w:t xml:space="preserve"> </w:t>
      </w:r>
      <w:r>
        <w:t>SS-burst-set</w:t>
      </w:r>
      <w:r w:rsidR="005844F3">
        <w:t xml:space="preserve"> </w:t>
      </w:r>
      <w:r w:rsidR="00F31F90">
        <w:t>index</w:t>
      </w:r>
      <w:r w:rsidR="005844F3">
        <w:t>;</w:t>
      </w:r>
    </w:p>
    <w:p w14:paraId="01C4D252" w14:textId="10D4CDAE" w:rsidR="005844F3" w:rsidRDefault="005844F3" w:rsidP="005844F3">
      <w:pPr>
        <w:pStyle w:val="af0"/>
        <w:numPr>
          <w:ilvl w:val="1"/>
          <w:numId w:val="39"/>
        </w:numPr>
        <w:ind w:firstLineChars="0"/>
      </w:pPr>
      <w:r>
        <w:t>S</w:t>
      </w:r>
      <w:r w:rsidR="008719EF">
        <w:t>et 2 of time indexes can convey index inside SS-burst-set</w:t>
      </w:r>
      <w:r w:rsidR="00F31F90">
        <w:t>, which can also regarded as the local time index;</w:t>
      </w:r>
    </w:p>
    <w:p w14:paraId="5E4862F9" w14:textId="2D6EE978" w:rsidR="00F31F90" w:rsidRDefault="00F31F90" w:rsidP="005844F3">
      <w:pPr>
        <w:pStyle w:val="af0"/>
        <w:numPr>
          <w:ilvl w:val="1"/>
          <w:numId w:val="39"/>
        </w:numPr>
        <w:ind w:firstLineChars="0"/>
      </w:pPr>
      <w:r>
        <w:t>Set 1 + Set 2 can provide tim</w:t>
      </w:r>
      <w:r w:rsidR="002B7DE2">
        <w:t>ing</w:t>
      </w:r>
      <w:r>
        <w:t xml:space="preserve"> information;</w:t>
      </w:r>
    </w:p>
    <w:p w14:paraId="07AA7C05" w14:textId="5805F89E" w:rsidR="00F31F90" w:rsidRDefault="00F31F90" w:rsidP="005844F3">
      <w:pPr>
        <w:pStyle w:val="af0"/>
        <w:numPr>
          <w:ilvl w:val="1"/>
          <w:numId w:val="39"/>
        </w:numPr>
        <w:ind w:firstLineChars="0"/>
      </w:pPr>
      <w:r>
        <w:t>Set 2 can provide mapping relationship.</w:t>
      </w:r>
    </w:p>
    <w:p w14:paraId="324FB2CB" w14:textId="7E2BFED3" w:rsidR="005351CE" w:rsidRDefault="005351CE" w:rsidP="00AC22DB">
      <w:pPr>
        <w:rPr>
          <w:lang w:eastAsia="zh-CN"/>
        </w:rPr>
      </w:pPr>
      <w:r>
        <w:rPr>
          <w:lang w:eastAsia="zh-CN"/>
        </w:rPr>
        <w:t>Example of t</w:t>
      </w:r>
      <w:r>
        <w:rPr>
          <w:rFonts w:hint="eastAsia"/>
          <w:lang w:eastAsia="zh-CN"/>
        </w:rPr>
        <w:t xml:space="preserve">he </w:t>
      </w:r>
      <w:r>
        <w:rPr>
          <w:lang w:eastAsia="zh-CN"/>
        </w:rPr>
        <w:t>above alternatives can b</w:t>
      </w:r>
      <w:r w:rsidR="00F31F90">
        <w:rPr>
          <w:lang w:eastAsia="zh-CN"/>
        </w:rPr>
        <w:t>e shown in the following figure.</w:t>
      </w:r>
    </w:p>
    <w:p w14:paraId="37CE586E" w14:textId="5479356E" w:rsidR="005351CE" w:rsidRDefault="005351CE" w:rsidP="005351CE">
      <w:pPr>
        <w:jc w:val="center"/>
      </w:pPr>
      <w:r>
        <w:object w:dxaOrig="9831" w:dyaOrig="5892" w14:anchorId="242BD48D">
          <v:shape id="_x0000_i1027" type="#_x0000_t75" style="width:465.85pt;height:278.85pt" o:ole="">
            <v:imagedata r:id="rId12" o:title=""/>
          </v:shape>
          <o:OLEObject Type="Embed" ProgID="Visio.Drawing.11" ShapeID="_x0000_i1027" DrawAspect="Content" ObjectID="_1599676592" r:id="rId13"/>
        </w:object>
      </w:r>
    </w:p>
    <w:p w14:paraId="02234F87" w14:textId="72F429DB" w:rsidR="005351CE" w:rsidRDefault="005351CE" w:rsidP="005351CE">
      <w:pPr>
        <w:jc w:val="center"/>
      </w:pPr>
      <w:r>
        <w:t xml:space="preserve">Figure </w:t>
      </w:r>
      <w:r w:rsidR="00AB3794">
        <w:t>3</w:t>
      </w:r>
      <w:r>
        <w:t>: Example of Alt-1 and Alt-2 for time index</w:t>
      </w:r>
    </w:p>
    <w:p w14:paraId="0BFC9B76" w14:textId="74301617" w:rsidR="005844F3" w:rsidRDefault="005844F3" w:rsidP="00AC22DB">
      <w:pPr>
        <w:rPr>
          <w:lang w:eastAsia="zh-CN"/>
        </w:rPr>
      </w:pPr>
      <w:r>
        <w:rPr>
          <w:lang w:eastAsia="zh-CN"/>
        </w:rPr>
        <w:t>T</w:t>
      </w:r>
      <w:r>
        <w:rPr>
          <w:rFonts w:hint="eastAsia"/>
          <w:lang w:eastAsia="zh-CN"/>
        </w:rPr>
        <w:t xml:space="preserve">he </w:t>
      </w:r>
      <w:r>
        <w:rPr>
          <w:lang w:eastAsia="zh-CN"/>
        </w:rPr>
        <w:t>following table compare the above alternatives:</w:t>
      </w:r>
    </w:p>
    <w:p w14:paraId="07A11E4E" w14:textId="4B143D60" w:rsidR="005844F3" w:rsidRDefault="005844F3" w:rsidP="005844F3">
      <w:pPr>
        <w:jc w:val="center"/>
        <w:rPr>
          <w:lang w:eastAsia="zh-CN"/>
        </w:rPr>
      </w:pPr>
      <w:r>
        <w:rPr>
          <w:lang w:eastAsia="zh-CN"/>
        </w:rPr>
        <w:t>Table 1: Comparison between Alt-1 and Alt-2</w:t>
      </w:r>
    </w:p>
    <w:tbl>
      <w:tblPr>
        <w:tblStyle w:val="ad"/>
        <w:tblW w:w="0" w:type="auto"/>
        <w:tblLook w:val="04A0" w:firstRow="1" w:lastRow="0" w:firstColumn="1" w:lastColumn="0" w:noHBand="0" w:noVBand="1"/>
      </w:tblPr>
      <w:tblGrid>
        <w:gridCol w:w="3102"/>
        <w:gridCol w:w="3102"/>
        <w:gridCol w:w="3103"/>
      </w:tblGrid>
      <w:tr w:rsidR="005844F3" w14:paraId="4A74D565" w14:textId="77777777" w:rsidTr="005844F3">
        <w:tc>
          <w:tcPr>
            <w:tcW w:w="3102" w:type="dxa"/>
          </w:tcPr>
          <w:p w14:paraId="077AED71" w14:textId="77777777" w:rsidR="005844F3" w:rsidRDefault="005844F3" w:rsidP="00AC22DB">
            <w:pPr>
              <w:rPr>
                <w:lang w:eastAsia="zh-CN"/>
              </w:rPr>
            </w:pPr>
          </w:p>
        </w:tc>
        <w:tc>
          <w:tcPr>
            <w:tcW w:w="3102" w:type="dxa"/>
          </w:tcPr>
          <w:p w14:paraId="11F3CCFD" w14:textId="62836EB2" w:rsidR="005844F3" w:rsidRDefault="005844F3" w:rsidP="00AC22DB">
            <w:pPr>
              <w:rPr>
                <w:lang w:eastAsia="zh-CN"/>
              </w:rPr>
            </w:pPr>
            <w:r>
              <w:rPr>
                <w:rFonts w:hint="eastAsia"/>
                <w:lang w:eastAsia="zh-CN"/>
              </w:rPr>
              <w:t>Alt-1</w:t>
            </w:r>
          </w:p>
        </w:tc>
        <w:tc>
          <w:tcPr>
            <w:tcW w:w="3103" w:type="dxa"/>
          </w:tcPr>
          <w:p w14:paraId="510BBD95" w14:textId="673A839F" w:rsidR="005844F3" w:rsidRDefault="005844F3" w:rsidP="00AC22DB">
            <w:pPr>
              <w:rPr>
                <w:lang w:eastAsia="zh-CN"/>
              </w:rPr>
            </w:pPr>
            <w:r>
              <w:rPr>
                <w:rFonts w:hint="eastAsia"/>
                <w:lang w:eastAsia="zh-CN"/>
              </w:rPr>
              <w:t>Alt-2</w:t>
            </w:r>
          </w:p>
        </w:tc>
      </w:tr>
      <w:tr w:rsidR="005844F3" w14:paraId="7C03EC6A" w14:textId="77777777" w:rsidTr="005844F3">
        <w:tc>
          <w:tcPr>
            <w:tcW w:w="3102" w:type="dxa"/>
          </w:tcPr>
          <w:p w14:paraId="7F2B5C7A" w14:textId="4AD84640" w:rsidR="005844F3" w:rsidRDefault="005844F3" w:rsidP="00AC22DB">
            <w:pPr>
              <w:rPr>
                <w:lang w:eastAsia="zh-CN"/>
              </w:rPr>
            </w:pPr>
            <w:r>
              <w:rPr>
                <w:rFonts w:hint="eastAsia"/>
                <w:lang w:eastAsia="zh-CN"/>
              </w:rPr>
              <w:t>Flexibility</w:t>
            </w:r>
          </w:p>
        </w:tc>
        <w:tc>
          <w:tcPr>
            <w:tcW w:w="3102" w:type="dxa"/>
          </w:tcPr>
          <w:p w14:paraId="3D87BDE4" w14:textId="12FF5D37" w:rsidR="005844F3" w:rsidRDefault="00751EC3" w:rsidP="002B7DE2">
            <w:pPr>
              <w:rPr>
                <w:lang w:eastAsia="zh-CN"/>
              </w:rPr>
            </w:pPr>
            <w:r>
              <w:rPr>
                <w:rFonts w:hint="eastAsia"/>
                <w:lang w:eastAsia="zh-CN"/>
              </w:rPr>
              <w:t>Low</w:t>
            </w:r>
            <w:r w:rsidR="00E95E3E">
              <w:rPr>
                <w:lang w:eastAsia="zh-CN"/>
              </w:rPr>
              <w:t>er</w:t>
            </w:r>
            <w:r>
              <w:rPr>
                <w:lang w:eastAsia="zh-CN"/>
              </w:rPr>
              <w:t xml:space="preserve">, since conversion from the global time index to the local </w:t>
            </w:r>
            <w:r>
              <w:rPr>
                <w:lang w:eastAsia="zh-CN"/>
              </w:rPr>
              <w:lastRenderedPageBreak/>
              <w:t>time may be a predefined rule.</w:t>
            </w:r>
          </w:p>
        </w:tc>
        <w:tc>
          <w:tcPr>
            <w:tcW w:w="3103" w:type="dxa"/>
          </w:tcPr>
          <w:p w14:paraId="1B8C9A30" w14:textId="6AABE29F" w:rsidR="005844F3" w:rsidRDefault="00751EC3" w:rsidP="00AC22DB">
            <w:pPr>
              <w:rPr>
                <w:lang w:eastAsia="zh-CN"/>
              </w:rPr>
            </w:pPr>
            <w:r>
              <w:rPr>
                <w:rFonts w:hint="eastAsia"/>
                <w:lang w:eastAsia="zh-CN"/>
              </w:rPr>
              <w:lastRenderedPageBreak/>
              <w:t>High</w:t>
            </w:r>
            <w:r w:rsidR="00E95E3E">
              <w:rPr>
                <w:lang w:eastAsia="zh-CN"/>
              </w:rPr>
              <w:t xml:space="preserve">er. The interpretation of bits for time index can be changed for </w:t>
            </w:r>
            <w:r w:rsidR="00E95E3E">
              <w:rPr>
                <w:lang w:eastAsia="zh-CN"/>
              </w:rPr>
              <w:lastRenderedPageBreak/>
              <w:t>future release.</w:t>
            </w:r>
          </w:p>
        </w:tc>
      </w:tr>
      <w:tr w:rsidR="005844F3" w14:paraId="09C6C688" w14:textId="77777777" w:rsidTr="005844F3">
        <w:tc>
          <w:tcPr>
            <w:tcW w:w="3102" w:type="dxa"/>
          </w:tcPr>
          <w:p w14:paraId="3D919B90" w14:textId="70BB1BFD" w:rsidR="005844F3" w:rsidRDefault="00751EC3" w:rsidP="00AC22DB">
            <w:pPr>
              <w:rPr>
                <w:lang w:eastAsia="zh-CN"/>
              </w:rPr>
            </w:pPr>
            <w:r>
              <w:rPr>
                <w:rFonts w:hint="eastAsia"/>
                <w:lang w:eastAsia="zh-CN"/>
              </w:rPr>
              <w:lastRenderedPageBreak/>
              <w:t>Overhead</w:t>
            </w:r>
          </w:p>
        </w:tc>
        <w:tc>
          <w:tcPr>
            <w:tcW w:w="3102" w:type="dxa"/>
          </w:tcPr>
          <w:p w14:paraId="1609C34C" w14:textId="08747EA5" w:rsidR="005844F3" w:rsidRDefault="00E95E3E" w:rsidP="00751EC3">
            <w:pPr>
              <w:rPr>
                <w:lang w:eastAsia="zh-CN"/>
              </w:rPr>
            </w:pPr>
            <w:r>
              <w:rPr>
                <w:lang w:eastAsia="zh-CN"/>
              </w:rPr>
              <w:t>Similar. The same information indeed.</w:t>
            </w:r>
          </w:p>
        </w:tc>
        <w:tc>
          <w:tcPr>
            <w:tcW w:w="3103" w:type="dxa"/>
          </w:tcPr>
          <w:p w14:paraId="0F96083D" w14:textId="29DFA63B" w:rsidR="005844F3" w:rsidRDefault="00E95E3E" w:rsidP="00751EC3">
            <w:pPr>
              <w:rPr>
                <w:lang w:eastAsia="zh-CN"/>
              </w:rPr>
            </w:pPr>
            <w:r>
              <w:rPr>
                <w:lang w:eastAsia="zh-CN"/>
              </w:rPr>
              <w:t>Similar. The same information indeed.</w:t>
            </w:r>
          </w:p>
        </w:tc>
      </w:tr>
      <w:tr w:rsidR="005351CE" w14:paraId="583F867E" w14:textId="77777777" w:rsidTr="005844F3">
        <w:tc>
          <w:tcPr>
            <w:tcW w:w="3102" w:type="dxa"/>
          </w:tcPr>
          <w:p w14:paraId="4AC1A2C9" w14:textId="3802BE3E" w:rsidR="005351CE" w:rsidRDefault="00E95E3E" w:rsidP="00AC22DB">
            <w:pPr>
              <w:rPr>
                <w:lang w:eastAsia="zh-CN"/>
              </w:rPr>
            </w:pPr>
            <w:r>
              <w:rPr>
                <w:rFonts w:hint="eastAsia"/>
                <w:lang w:eastAsia="zh-CN"/>
              </w:rPr>
              <w:t>Standardization efforts</w:t>
            </w:r>
          </w:p>
        </w:tc>
        <w:tc>
          <w:tcPr>
            <w:tcW w:w="3102" w:type="dxa"/>
          </w:tcPr>
          <w:p w14:paraId="018EC48D" w14:textId="72B1CFF7" w:rsidR="005351CE" w:rsidRDefault="00E95E3E" w:rsidP="00E95E3E">
            <w:pPr>
              <w:rPr>
                <w:lang w:eastAsia="zh-CN"/>
              </w:rPr>
            </w:pPr>
            <w:r>
              <w:rPr>
                <w:lang w:eastAsia="zh-CN"/>
              </w:rPr>
              <w:t>Similar. Time indexes of 64 time locations can be reused, i.e. 3bits in PBCH-DMRS + 3bits in PBCH payload.</w:t>
            </w:r>
          </w:p>
        </w:tc>
        <w:tc>
          <w:tcPr>
            <w:tcW w:w="3103" w:type="dxa"/>
          </w:tcPr>
          <w:p w14:paraId="5D170C4B" w14:textId="2C02EEBE" w:rsidR="005351CE" w:rsidRPr="00E95E3E" w:rsidRDefault="00E95E3E" w:rsidP="00751EC3">
            <w:pPr>
              <w:rPr>
                <w:lang w:eastAsia="zh-CN"/>
              </w:rPr>
            </w:pPr>
            <w:r>
              <w:rPr>
                <w:lang w:eastAsia="zh-CN"/>
              </w:rPr>
              <w:t>Similar. Time indexes of 64 time locations can be reused, i.e. 3bits in PBCH-DMRS + 3bits in PBCH payload.</w:t>
            </w:r>
          </w:p>
        </w:tc>
      </w:tr>
      <w:tr w:rsidR="00E95E3E" w14:paraId="748FBD3D" w14:textId="77777777" w:rsidTr="005844F3">
        <w:tc>
          <w:tcPr>
            <w:tcW w:w="3102" w:type="dxa"/>
          </w:tcPr>
          <w:p w14:paraId="75025CB2" w14:textId="38E07EF2" w:rsidR="00E95E3E" w:rsidRDefault="00E95E3E" w:rsidP="00E95E3E">
            <w:pPr>
              <w:rPr>
                <w:lang w:eastAsia="zh-CN"/>
              </w:rPr>
            </w:pPr>
            <w:r>
              <w:rPr>
                <w:rFonts w:hint="eastAsia"/>
                <w:lang w:eastAsia="zh-CN"/>
              </w:rPr>
              <w:t>gNB implementation complexity</w:t>
            </w:r>
          </w:p>
        </w:tc>
        <w:tc>
          <w:tcPr>
            <w:tcW w:w="3102" w:type="dxa"/>
          </w:tcPr>
          <w:p w14:paraId="76AB0B14" w14:textId="1015BD07" w:rsidR="00E95E3E" w:rsidRDefault="00E95E3E" w:rsidP="00E95E3E">
            <w:pPr>
              <w:rPr>
                <w:lang w:eastAsia="zh-CN"/>
              </w:rPr>
            </w:pPr>
            <w:r>
              <w:rPr>
                <w:rFonts w:hint="eastAsia"/>
                <w:lang w:eastAsia="zh-CN"/>
              </w:rPr>
              <w:t>Similar</w:t>
            </w:r>
            <w:r>
              <w:rPr>
                <w:lang w:eastAsia="zh-CN"/>
              </w:rPr>
              <w:t>. All SSBs can be constructed at gNB</w:t>
            </w:r>
            <w:r w:rsidR="00B84100">
              <w:rPr>
                <w:lang w:eastAsia="zh-CN"/>
              </w:rPr>
              <w:t xml:space="preserve"> a prior</w:t>
            </w:r>
            <w:r>
              <w:rPr>
                <w:lang w:eastAsia="zh-CN"/>
              </w:rPr>
              <w:t>.</w:t>
            </w:r>
          </w:p>
        </w:tc>
        <w:tc>
          <w:tcPr>
            <w:tcW w:w="3103" w:type="dxa"/>
          </w:tcPr>
          <w:p w14:paraId="1AD4E632" w14:textId="0E627F52" w:rsidR="00E95E3E" w:rsidRDefault="00E95E3E" w:rsidP="00E95E3E">
            <w:pPr>
              <w:rPr>
                <w:lang w:eastAsia="zh-CN"/>
              </w:rPr>
            </w:pPr>
            <w:r>
              <w:rPr>
                <w:rFonts w:hint="eastAsia"/>
                <w:lang w:eastAsia="zh-CN"/>
              </w:rPr>
              <w:t xml:space="preserve">Similar. </w:t>
            </w:r>
            <w:r>
              <w:rPr>
                <w:lang w:eastAsia="zh-CN"/>
              </w:rPr>
              <w:t>All SSBs can be constructed at gNB</w:t>
            </w:r>
            <w:r w:rsidR="00B84100">
              <w:rPr>
                <w:lang w:eastAsia="zh-CN"/>
              </w:rPr>
              <w:t xml:space="preserve"> a prior</w:t>
            </w:r>
            <w:r>
              <w:rPr>
                <w:lang w:eastAsia="zh-CN"/>
              </w:rPr>
              <w:t>.</w:t>
            </w:r>
          </w:p>
        </w:tc>
      </w:tr>
      <w:tr w:rsidR="00E95E3E" w14:paraId="08ECB90E" w14:textId="77777777" w:rsidTr="005844F3">
        <w:tc>
          <w:tcPr>
            <w:tcW w:w="3102" w:type="dxa"/>
          </w:tcPr>
          <w:p w14:paraId="54D9B3CE" w14:textId="28F5620D" w:rsidR="00E95E3E" w:rsidRDefault="00E95E3E" w:rsidP="00E95E3E">
            <w:pPr>
              <w:rPr>
                <w:lang w:eastAsia="zh-CN"/>
              </w:rPr>
            </w:pPr>
            <w:r>
              <w:rPr>
                <w:rFonts w:hint="eastAsia"/>
                <w:lang w:eastAsia="zh-CN"/>
              </w:rPr>
              <w:t>UE implementation complexity</w:t>
            </w:r>
          </w:p>
        </w:tc>
        <w:tc>
          <w:tcPr>
            <w:tcW w:w="3102" w:type="dxa"/>
          </w:tcPr>
          <w:p w14:paraId="3ED3C4EC" w14:textId="705684D3" w:rsidR="00E95E3E" w:rsidRDefault="00813253" w:rsidP="00B84100">
            <w:pPr>
              <w:rPr>
                <w:lang w:eastAsia="zh-CN"/>
              </w:rPr>
            </w:pPr>
            <w:r>
              <w:rPr>
                <w:lang w:eastAsia="zh-CN"/>
              </w:rPr>
              <w:t>Similar.</w:t>
            </w:r>
          </w:p>
        </w:tc>
        <w:tc>
          <w:tcPr>
            <w:tcW w:w="3103" w:type="dxa"/>
          </w:tcPr>
          <w:p w14:paraId="5D365877" w14:textId="0FF976FD" w:rsidR="00E95E3E" w:rsidRDefault="00813253" w:rsidP="00E95E3E">
            <w:pPr>
              <w:rPr>
                <w:lang w:eastAsia="zh-CN"/>
              </w:rPr>
            </w:pPr>
            <w:r>
              <w:rPr>
                <w:rFonts w:hint="eastAsia"/>
                <w:lang w:eastAsia="zh-CN"/>
              </w:rPr>
              <w:t>Similar.</w:t>
            </w:r>
          </w:p>
        </w:tc>
      </w:tr>
    </w:tbl>
    <w:p w14:paraId="7A2EE5BA" w14:textId="77777777" w:rsidR="005844F3" w:rsidRDefault="005844F3" w:rsidP="00AC22DB">
      <w:pPr>
        <w:rPr>
          <w:lang w:eastAsia="zh-CN"/>
        </w:rPr>
      </w:pPr>
    </w:p>
    <w:p w14:paraId="6F1460AB" w14:textId="78DBD0B2" w:rsidR="00751EC3" w:rsidRDefault="00751EC3" w:rsidP="00AC22DB">
      <w:pPr>
        <w:rPr>
          <w:lang w:eastAsia="zh-CN"/>
        </w:rPr>
      </w:pPr>
      <w:r>
        <w:rPr>
          <w:lang w:eastAsia="zh-CN"/>
        </w:rPr>
        <w:t>We have no strong preference for above two alternatives, but we may down select an alternative</w:t>
      </w:r>
      <w:r w:rsidR="00F31F90">
        <w:rPr>
          <w:lang w:eastAsia="zh-CN"/>
        </w:rPr>
        <w:t xml:space="preserve"> in future</w:t>
      </w:r>
      <w:r>
        <w:rPr>
          <w:lang w:eastAsia="zh-CN"/>
        </w:rPr>
        <w:t>.</w:t>
      </w:r>
    </w:p>
    <w:p w14:paraId="4E50AB41" w14:textId="4E4C1B40" w:rsidR="00751EC3" w:rsidRDefault="00751EC3" w:rsidP="00AC22DB">
      <w:pPr>
        <w:rPr>
          <w:lang w:eastAsia="zh-CN"/>
        </w:rPr>
      </w:pPr>
      <w:r w:rsidRPr="00B35A49">
        <w:rPr>
          <w:b/>
          <w:i/>
          <w:lang w:eastAsia="zh-CN"/>
        </w:rPr>
        <w:t xml:space="preserve">Proposal </w:t>
      </w:r>
      <w:r w:rsidR="005E5BD7">
        <w:rPr>
          <w:b/>
          <w:i/>
          <w:lang w:eastAsia="zh-CN"/>
        </w:rPr>
        <w:t>2</w:t>
      </w:r>
      <w:r w:rsidRPr="00B35A49">
        <w:rPr>
          <w:b/>
          <w:i/>
          <w:lang w:eastAsia="zh-CN"/>
        </w:rPr>
        <w:t xml:space="preserve">: </w:t>
      </w:r>
      <w:r w:rsidR="009E1302">
        <w:rPr>
          <w:b/>
          <w:i/>
          <w:lang w:eastAsia="zh-CN"/>
        </w:rPr>
        <w:t>Down select</w:t>
      </w:r>
      <w:r>
        <w:rPr>
          <w:b/>
          <w:i/>
          <w:lang w:eastAsia="zh-CN"/>
        </w:rPr>
        <w:t xml:space="preserve"> the </w:t>
      </w:r>
      <w:r w:rsidR="009E1302">
        <w:rPr>
          <w:b/>
          <w:i/>
          <w:lang w:eastAsia="zh-CN"/>
        </w:rPr>
        <w:t>following</w:t>
      </w:r>
      <w:r>
        <w:rPr>
          <w:b/>
          <w:i/>
          <w:lang w:eastAsia="zh-CN"/>
        </w:rPr>
        <w:t xml:space="preserve"> alternatives for time index</w:t>
      </w:r>
      <w:r w:rsidR="0064057B">
        <w:rPr>
          <w:b/>
          <w:i/>
          <w:lang w:eastAsia="zh-CN"/>
        </w:rPr>
        <w:t xml:space="preserve"> of SSB</w:t>
      </w:r>
      <w:r w:rsidR="001454FF">
        <w:rPr>
          <w:b/>
          <w:i/>
          <w:lang w:eastAsia="zh-CN"/>
        </w:rPr>
        <w:t xml:space="preserve"> in NR-U</w:t>
      </w:r>
      <w:r>
        <w:rPr>
          <w:b/>
          <w:i/>
          <w:lang w:eastAsia="zh-CN"/>
        </w:rPr>
        <w:t>.</w:t>
      </w:r>
    </w:p>
    <w:p w14:paraId="347B08FB" w14:textId="1B363FA7" w:rsidR="00751EC3" w:rsidRPr="00751EC3" w:rsidRDefault="00751EC3" w:rsidP="00751EC3">
      <w:pPr>
        <w:pStyle w:val="af0"/>
        <w:numPr>
          <w:ilvl w:val="0"/>
          <w:numId w:val="39"/>
        </w:numPr>
        <w:ind w:firstLineChars="0"/>
        <w:rPr>
          <w:b/>
          <w:i/>
          <w:lang w:eastAsia="zh-CN"/>
        </w:rPr>
      </w:pPr>
      <w:r w:rsidRPr="00751EC3">
        <w:rPr>
          <w:rFonts w:hint="eastAsia"/>
          <w:b/>
          <w:i/>
          <w:lang w:eastAsia="zh-CN"/>
        </w:rPr>
        <w:t>Alt-1: Define a set of</w:t>
      </w:r>
      <w:r w:rsidRPr="00751EC3">
        <w:rPr>
          <w:b/>
          <w:i/>
          <w:lang w:eastAsia="zh-CN"/>
        </w:rPr>
        <w:t xml:space="preserve"> “global” time indexes can be pre-defined for all possible time locations of SSBs.</w:t>
      </w:r>
    </w:p>
    <w:p w14:paraId="0B34A4A4" w14:textId="42784F8D" w:rsidR="00751EC3" w:rsidRDefault="00751EC3" w:rsidP="00751EC3">
      <w:pPr>
        <w:pStyle w:val="af0"/>
        <w:numPr>
          <w:ilvl w:val="0"/>
          <w:numId w:val="39"/>
        </w:numPr>
        <w:ind w:firstLineChars="0"/>
        <w:rPr>
          <w:b/>
          <w:i/>
          <w:lang w:eastAsia="zh-CN"/>
        </w:rPr>
      </w:pPr>
      <w:r w:rsidRPr="00751EC3">
        <w:rPr>
          <w:b/>
          <w:i/>
          <w:lang w:eastAsia="zh-CN"/>
        </w:rPr>
        <w:t>Alt-2: Define two sets of time indexes.</w:t>
      </w:r>
    </w:p>
    <w:p w14:paraId="43610080" w14:textId="77777777" w:rsidR="00004178" w:rsidRPr="00004178" w:rsidRDefault="00004178" w:rsidP="00004178">
      <w:pPr>
        <w:rPr>
          <w:b/>
          <w:i/>
          <w:lang w:eastAsia="zh-CN"/>
        </w:rPr>
      </w:pPr>
    </w:p>
    <w:p w14:paraId="73CE7A90" w14:textId="6F4F132E" w:rsidR="00004178" w:rsidRDefault="00004178" w:rsidP="00004178">
      <w:pPr>
        <w:pStyle w:val="30"/>
        <w:rPr>
          <w:lang w:eastAsia="zh-CN"/>
        </w:rPr>
      </w:pPr>
      <w:r>
        <w:rPr>
          <w:lang w:eastAsia="zh-CN"/>
        </w:rPr>
        <w:t>Number of time indexes</w:t>
      </w:r>
    </w:p>
    <w:p w14:paraId="207016FC" w14:textId="02A7D1DF" w:rsidR="002D4067" w:rsidRDefault="00813253" w:rsidP="00B25D3E">
      <w:r>
        <w:rPr>
          <w:rFonts w:hint="eastAsia"/>
        </w:rPr>
        <w:t xml:space="preserve">Assuming </w:t>
      </w:r>
      <w:r>
        <w:t xml:space="preserve">that </w:t>
      </w:r>
      <w:r>
        <w:rPr>
          <w:rFonts w:hint="eastAsia"/>
        </w:rPr>
        <w:t>the maximum duration of DRS is 1ms and the window length of DRS is 5ms, we have evaluation of number of time indexes</w:t>
      </w:r>
      <w:r>
        <w:t xml:space="preserve"> in the following table.</w:t>
      </w:r>
    </w:p>
    <w:p w14:paraId="12A48318" w14:textId="5623E2DB" w:rsidR="00813253" w:rsidRDefault="00813253" w:rsidP="00813253">
      <w:pPr>
        <w:jc w:val="center"/>
        <w:rPr>
          <w:lang w:eastAsia="zh-CN"/>
        </w:rPr>
      </w:pPr>
      <w:r>
        <w:rPr>
          <w:lang w:eastAsia="zh-CN"/>
        </w:rPr>
        <w:t>Table 2: Number of time indexes</w:t>
      </w:r>
    </w:p>
    <w:tbl>
      <w:tblPr>
        <w:tblStyle w:val="ad"/>
        <w:tblW w:w="0" w:type="auto"/>
        <w:tblLook w:val="04A0" w:firstRow="1" w:lastRow="0" w:firstColumn="1" w:lastColumn="0" w:noHBand="0" w:noVBand="1"/>
      </w:tblPr>
      <w:tblGrid>
        <w:gridCol w:w="3256"/>
        <w:gridCol w:w="2948"/>
        <w:gridCol w:w="3103"/>
      </w:tblGrid>
      <w:tr w:rsidR="00813253" w14:paraId="137A5328" w14:textId="77777777" w:rsidTr="00512D5D">
        <w:tc>
          <w:tcPr>
            <w:tcW w:w="3256" w:type="dxa"/>
          </w:tcPr>
          <w:p w14:paraId="4C45FDA5" w14:textId="77777777" w:rsidR="00813253" w:rsidRDefault="00813253" w:rsidP="00AD6F20">
            <w:pPr>
              <w:rPr>
                <w:lang w:eastAsia="zh-CN"/>
              </w:rPr>
            </w:pPr>
          </w:p>
        </w:tc>
        <w:tc>
          <w:tcPr>
            <w:tcW w:w="2948" w:type="dxa"/>
          </w:tcPr>
          <w:p w14:paraId="3420792F" w14:textId="6E1AD62D" w:rsidR="00813253" w:rsidRDefault="00813253" w:rsidP="00813253">
            <w:pPr>
              <w:rPr>
                <w:lang w:eastAsia="zh-CN"/>
              </w:rPr>
            </w:pPr>
            <w:r>
              <w:rPr>
                <w:rFonts w:hint="eastAsia"/>
                <w:lang w:eastAsia="zh-CN"/>
              </w:rPr>
              <w:t>30kHz</w:t>
            </w:r>
            <w:r>
              <w:rPr>
                <w:lang w:eastAsia="zh-CN"/>
              </w:rPr>
              <w:t xml:space="preserve"> subcarrier spacing</w:t>
            </w:r>
          </w:p>
        </w:tc>
        <w:tc>
          <w:tcPr>
            <w:tcW w:w="3103" w:type="dxa"/>
          </w:tcPr>
          <w:p w14:paraId="5CD5DC89" w14:textId="2C803F58" w:rsidR="00813253" w:rsidRDefault="00813253" w:rsidP="00813253">
            <w:pPr>
              <w:rPr>
                <w:lang w:eastAsia="zh-CN"/>
              </w:rPr>
            </w:pPr>
            <w:r>
              <w:rPr>
                <w:lang w:eastAsia="zh-CN"/>
              </w:rPr>
              <w:t>60kHz subcarrier spacing</w:t>
            </w:r>
          </w:p>
        </w:tc>
      </w:tr>
      <w:tr w:rsidR="00813253" w14:paraId="4865B05D" w14:textId="77777777" w:rsidTr="00512D5D">
        <w:trPr>
          <w:trHeight w:val="70"/>
        </w:trPr>
        <w:tc>
          <w:tcPr>
            <w:tcW w:w="3256" w:type="dxa"/>
          </w:tcPr>
          <w:p w14:paraId="56D4E1C6" w14:textId="66165239" w:rsidR="00813253" w:rsidRDefault="00813253" w:rsidP="00512D5D">
            <w:pPr>
              <w:rPr>
                <w:lang w:eastAsia="zh-CN"/>
              </w:rPr>
            </w:pPr>
            <w:r>
              <w:rPr>
                <w:lang w:eastAsia="zh-CN"/>
              </w:rPr>
              <w:t xml:space="preserve">The maximum number of </w:t>
            </w:r>
            <w:r w:rsidR="00512D5D">
              <w:rPr>
                <w:lang w:eastAsia="zh-CN"/>
              </w:rPr>
              <w:t>SSBs</w:t>
            </w:r>
            <w:r>
              <w:rPr>
                <w:lang w:eastAsia="zh-CN"/>
              </w:rPr>
              <w:t xml:space="preserve"> within </w:t>
            </w:r>
            <w:r w:rsidR="00512D5D">
              <w:rPr>
                <w:lang w:eastAsia="zh-CN"/>
              </w:rPr>
              <w:t>“</w:t>
            </w:r>
            <w:r>
              <w:rPr>
                <w:lang w:eastAsia="zh-CN"/>
              </w:rPr>
              <w:t>the burst set transmission</w:t>
            </w:r>
            <w:r w:rsidR="00512D5D">
              <w:rPr>
                <w:lang w:eastAsia="zh-CN"/>
              </w:rPr>
              <w:t>”</w:t>
            </w:r>
            <w:r>
              <w:rPr>
                <w:lang w:eastAsia="zh-CN"/>
              </w:rPr>
              <w:t xml:space="preserve"> </w:t>
            </w:r>
          </w:p>
        </w:tc>
        <w:tc>
          <w:tcPr>
            <w:tcW w:w="2948" w:type="dxa"/>
          </w:tcPr>
          <w:p w14:paraId="3FE64445" w14:textId="4E525245" w:rsidR="00813253" w:rsidRPr="00813253" w:rsidRDefault="00813253" w:rsidP="00512D5D">
            <w:pPr>
              <w:rPr>
                <w:lang w:eastAsia="zh-CN"/>
              </w:rPr>
            </w:pPr>
            <w:r>
              <w:rPr>
                <w:lang w:eastAsia="zh-CN"/>
              </w:rPr>
              <w:t xml:space="preserve">4 (2 </w:t>
            </w:r>
            <w:r w:rsidR="00512D5D">
              <w:rPr>
                <w:lang w:eastAsia="zh-CN"/>
              </w:rPr>
              <w:t>SSBs</w:t>
            </w:r>
            <w:r>
              <w:rPr>
                <w:lang w:eastAsia="zh-CN"/>
              </w:rPr>
              <w:t xml:space="preserve"> per slot)</w:t>
            </w:r>
          </w:p>
        </w:tc>
        <w:tc>
          <w:tcPr>
            <w:tcW w:w="3103" w:type="dxa"/>
          </w:tcPr>
          <w:p w14:paraId="7FD5CEA6" w14:textId="2D270F3F" w:rsidR="00813253" w:rsidRDefault="00813253" w:rsidP="00512D5D">
            <w:pPr>
              <w:rPr>
                <w:lang w:eastAsia="zh-CN"/>
              </w:rPr>
            </w:pPr>
            <w:r>
              <w:rPr>
                <w:lang w:eastAsia="zh-CN"/>
              </w:rPr>
              <w:t xml:space="preserve">8 (2 </w:t>
            </w:r>
            <w:r w:rsidR="00512D5D">
              <w:rPr>
                <w:lang w:eastAsia="zh-CN"/>
              </w:rPr>
              <w:t>SSBs</w:t>
            </w:r>
            <w:r>
              <w:rPr>
                <w:lang w:eastAsia="zh-CN"/>
              </w:rPr>
              <w:t xml:space="preserve"> per slot)</w:t>
            </w:r>
          </w:p>
        </w:tc>
      </w:tr>
      <w:tr w:rsidR="00813253" w14:paraId="4CD3FF29" w14:textId="77777777" w:rsidTr="00512D5D">
        <w:trPr>
          <w:trHeight w:val="70"/>
        </w:trPr>
        <w:tc>
          <w:tcPr>
            <w:tcW w:w="3256" w:type="dxa"/>
          </w:tcPr>
          <w:p w14:paraId="002BB595" w14:textId="24F80CD0" w:rsidR="00813253" w:rsidRDefault="00512D5D" w:rsidP="00AD6F20">
            <w:pPr>
              <w:rPr>
                <w:lang w:eastAsia="zh-CN"/>
              </w:rPr>
            </w:pPr>
            <w:r>
              <w:rPr>
                <w:lang w:eastAsia="zh-CN"/>
              </w:rPr>
              <w:t>The maximum number of SSBs within the window of DRS</w:t>
            </w:r>
          </w:p>
        </w:tc>
        <w:tc>
          <w:tcPr>
            <w:tcW w:w="2948" w:type="dxa"/>
          </w:tcPr>
          <w:p w14:paraId="27E1C7C8" w14:textId="7E2AA3F2" w:rsidR="00813253" w:rsidRDefault="00512D5D" w:rsidP="00AD6F20">
            <w:pPr>
              <w:rPr>
                <w:lang w:eastAsia="zh-CN"/>
              </w:rPr>
            </w:pPr>
            <w:r>
              <w:rPr>
                <w:lang w:eastAsia="zh-CN"/>
              </w:rPr>
              <w:t>20</w:t>
            </w:r>
          </w:p>
        </w:tc>
        <w:tc>
          <w:tcPr>
            <w:tcW w:w="3103" w:type="dxa"/>
          </w:tcPr>
          <w:p w14:paraId="1BBA1568" w14:textId="699BAEC9" w:rsidR="00813253" w:rsidRDefault="00512D5D" w:rsidP="00AD6F20">
            <w:pPr>
              <w:rPr>
                <w:lang w:eastAsia="zh-CN"/>
              </w:rPr>
            </w:pPr>
            <w:r>
              <w:rPr>
                <w:lang w:eastAsia="zh-CN"/>
              </w:rPr>
              <w:t>40</w:t>
            </w:r>
          </w:p>
        </w:tc>
      </w:tr>
    </w:tbl>
    <w:p w14:paraId="42328658" w14:textId="77777777" w:rsidR="00813253" w:rsidRDefault="00813253" w:rsidP="00B25D3E"/>
    <w:p w14:paraId="73E84E02" w14:textId="181DBD67" w:rsidR="00512D5D" w:rsidRDefault="00512D5D" w:rsidP="00B25D3E">
      <w:pPr>
        <w:rPr>
          <w:lang w:eastAsia="zh-CN"/>
        </w:rPr>
      </w:pPr>
      <w:r>
        <w:t>I</w:t>
      </w:r>
      <w:r>
        <w:rPr>
          <w:rFonts w:hint="eastAsia"/>
        </w:rPr>
        <w:t xml:space="preserve">t can be observed that </w:t>
      </w:r>
      <w:r>
        <w:t xml:space="preserve">up to 64 </w:t>
      </w:r>
      <w:r>
        <w:rPr>
          <w:lang w:eastAsia="zh-CN"/>
        </w:rPr>
        <w:t>time indexes defined in R15 NR can be reused.</w:t>
      </w:r>
    </w:p>
    <w:p w14:paraId="47F7C7D9" w14:textId="77777777" w:rsidR="00512D5D" w:rsidRPr="00C83A5A" w:rsidRDefault="00512D5D" w:rsidP="00B25D3E"/>
    <w:p w14:paraId="702435CE" w14:textId="18E326CF" w:rsidR="00847CD5" w:rsidRPr="00B35A49" w:rsidRDefault="00133A12" w:rsidP="00847CD5">
      <w:pPr>
        <w:pStyle w:val="1"/>
        <w:rPr>
          <w:lang w:eastAsia="zh-CN"/>
        </w:rPr>
      </w:pPr>
      <w:r>
        <w:rPr>
          <w:lang w:eastAsia="zh-CN"/>
        </w:rPr>
        <w:t>P</w:t>
      </w:r>
      <w:r w:rsidR="00935A7A">
        <w:rPr>
          <w:lang w:eastAsia="zh-CN"/>
        </w:rPr>
        <w:t>aging</w:t>
      </w:r>
    </w:p>
    <w:p w14:paraId="13BAA7C2" w14:textId="09B715E4" w:rsidR="00935A7A" w:rsidRDefault="00935A7A" w:rsidP="00984198">
      <w:pPr>
        <w:rPr>
          <w:lang w:eastAsia="zh-CN"/>
        </w:rPr>
      </w:pPr>
      <w:r>
        <w:rPr>
          <w:rFonts w:hint="eastAsia"/>
          <w:lang w:eastAsia="zh-CN"/>
        </w:rPr>
        <w:t xml:space="preserve">Currently, </w:t>
      </w:r>
      <w:r>
        <w:rPr>
          <w:lang w:eastAsia="zh-CN"/>
        </w:rPr>
        <w:t xml:space="preserve">the PDCCH monitoring occasions for </w:t>
      </w:r>
      <w:r w:rsidR="009E1302">
        <w:rPr>
          <w:rFonts w:hint="eastAsia"/>
          <w:lang w:eastAsia="zh-CN"/>
        </w:rPr>
        <w:t>paging</w:t>
      </w:r>
      <w:r>
        <w:rPr>
          <w:lang w:eastAsia="zh-CN"/>
        </w:rPr>
        <w:t xml:space="preserve"> are defined in </w:t>
      </w:r>
      <w:r w:rsidR="005E5BD7" w:rsidRPr="00D6202B">
        <w:rPr>
          <w:lang w:eastAsia="zh-CN"/>
        </w:rPr>
        <w:t>[3]</w:t>
      </w:r>
      <w:r>
        <w:rPr>
          <w:lang w:eastAsia="zh-CN"/>
        </w:rPr>
        <w:t xml:space="preserve"> as follows:</w:t>
      </w:r>
    </w:p>
    <w:tbl>
      <w:tblPr>
        <w:tblStyle w:val="ad"/>
        <w:tblW w:w="0" w:type="auto"/>
        <w:tblLook w:val="04A0" w:firstRow="1" w:lastRow="0" w:firstColumn="1" w:lastColumn="0" w:noHBand="0" w:noVBand="1"/>
      </w:tblPr>
      <w:tblGrid>
        <w:gridCol w:w="9307"/>
      </w:tblGrid>
      <w:tr w:rsidR="00935A7A" w14:paraId="2F62A182" w14:textId="77777777" w:rsidTr="00935A7A">
        <w:tc>
          <w:tcPr>
            <w:tcW w:w="9307" w:type="dxa"/>
          </w:tcPr>
          <w:p w14:paraId="6B9B0E1D" w14:textId="77777777" w:rsidR="00943624" w:rsidRDefault="00943624" w:rsidP="00943624">
            <w:bookmarkStart w:id="2" w:name="_Hlk515815985"/>
            <w:r>
              <w:t xml:space="preserve">The </w:t>
            </w:r>
            <w:r w:rsidRPr="00B62181">
              <w:rPr>
                <w:rFonts w:hint="eastAsia"/>
              </w:rPr>
              <w:t xml:space="preserve">PDCCH monitoring </w:t>
            </w:r>
            <w:r>
              <w:t>occasions for paging</w:t>
            </w:r>
            <w:r w:rsidRPr="00B62181">
              <w:rPr>
                <w:rFonts w:hint="eastAsia"/>
              </w:rPr>
              <w:t xml:space="preserve"> </w:t>
            </w:r>
            <w:r>
              <w:t xml:space="preserve">are determined according to </w:t>
            </w:r>
            <w:r w:rsidRPr="003F48FC">
              <w:rPr>
                <w:i/>
              </w:rPr>
              <w:t xml:space="preserve">paging-SearchSpace </w:t>
            </w:r>
            <w:ins w:id="3" w:author="Ericsson (Martin)" w:date="2018-08-02T09:01:00Z">
              <w:r>
                <w:t>([4] section 10)</w:t>
              </w:r>
            </w:ins>
            <w:r>
              <w:t xml:space="preserve"> </w:t>
            </w:r>
            <w:ins w:id="4" w:author="Author">
              <w:r w:rsidRPr="001F1F49">
                <w:t xml:space="preserve">and </w:t>
              </w:r>
              <w:r w:rsidRPr="001F1F49">
                <w:rPr>
                  <w:i/>
                </w:rPr>
                <w:t>firstPDCCH-MonitoringOccasionOfPO</w:t>
              </w:r>
            </w:ins>
            <w:ins w:id="5" w:author="Ericsson (Martin)" w:date="2018-08-02T09:01:00Z">
              <w:r>
                <w:t xml:space="preserve"> </w:t>
              </w:r>
            </w:ins>
            <w:r>
              <w:t>if</w:t>
            </w:r>
            <w:r>
              <w:rPr>
                <w:i/>
              </w:rPr>
              <w:t xml:space="preserve"> </w:t>
            </w:r>
            <w:r w:rsidRPr="002C6E51">
              <w:t>configured</w:t>
            </w:r>
            <w:del w:id="6" w:author="RAN2_AH_July2018" w:date="2018-08-26T12:51:00Z">
              <w:r>
                <w:rPr>
                  <w:i/>
                </w:rPr>
                <w:delText xml:space="preserve"> </w:delText>
              </w:r>
              <w:r>
                <w:delText>and</w:delText>
              </w:r>
            </w:del>
            <w:ins w:id="7" w:author="RAN2_AH_July2018" w:date="2018-08-26T12:51:00Z">
              <w:r>
                <w:rPr>
                  <w:rFonts w:hint="eastAsia"/>
                  <w:lang w:eastAsia="ko-KR"/>
                </w:rPr>
                <w:t>. Otherwise,</w:t>
              </w:r>
              <w:r>
                <w:t xml:space="preserve"> the </w:t>
              </w:r>
              <w:r w:rsidRPr="00B62181">
                <w:rPr>
                  <w:rFonts w:hint="eastAsia"/>
                </w:rPr>
                <w:t xml:space="preserve">PDCCH monitoring </w:t>
              </w:r>
              <w:r>
                <w:t>occasions for paging</w:t>
              </w:r>
              <w:r w:rsidRPr="00B62181">
                <w:rPr>
                  <w:rFonts w:hint="eastAsia"/>
                </w:rPr>
                <w:t xml:space="preserve"> </w:t>
              </w:r>
              <w:r>
                <w:t>are determined</w:t>
              </w:r>
            </w:ins>
            <w:r>
              <w:t xml:space="preserve"> according to the default association (i.e. PDCCH monitoring occasions for paging are same as for RMSI as defined in Section 13 in [4</w:t>
            </w:r>
            <w:del w:id="8" w:author="RAN2_AH_July2018" w:date="2018-08-26T12:51:00Z">
              <w:r>
                <w:delText>]) otherwise.</w:delText>
              </w:r>
            </w:del>
            <w:ins w:id="9" w:author="RAN2_AH_July2018" w:date="2018-08-26T12:51:00Z">
              <w:r>
                <w:t>]).</w:t>
              </w:r>
            </w:ins>
            <w:r>
              <w:t xml:space="preserve"> </w:t>
            </w:r>
          </w:p>
          <w:p w14:paraId="36796573" w14:textId="77777777" w:rsidR="00943624" w:rsidRDefault="00943624" w:rsidP="00943624">
            <w:pPr>
              <w:rPr>
                <w:bCs/>
              </w:rPr>
            </w:pPr>
            <w:r>
              <w:t>F</w:t>
            </w:r>
            <w:r>
              <w:rPr>
                <w:bCs/>
              </w:rPr>
              <w:t>or default association, Ns is either 1 or 2. For Ns = 1, there is only one PO which starts in the PF. For Ns = 2, PO is either in the first half frame (i_s = 0) or the second half frame (i_s = 1) of the PF.</w:t>
            </w:r>
          </w:p>
          <w:p w14:paraId="65600311" w14:textId="27D89DB3" w:rsidR="00935A7A" w:rsidRPr="00943624" w:rsidRDefault="00943624" w:rsidP="00984198">
            <w:pPr>
              <w:rPr>
                <w:rFonts w:eastAsia="Malgun Gothic"/>
                <w:lang w:eastAsia="ko-KR"/>
              </w:rPr>
            </w:pPr>
            <w:r>
              <w:t xml:space="preserve">For non-default association (i.e. when </w:t>
            </w:r>
            <w:r w:rsidRPr="004A5103">
              <w:rPr>
                <w:i/>
              </w:rPr>
              <w:t>paging-SearchSpace</w:t>
            </w:r>
            <w:r>
              <w:rPr>
                <w:i/>
              </w:rPr>
              <w:t xml:space="preserve"> </w:t>
            </w:r>
            <w:r>
              <w:t>is used), the UE monitors the (i_s + 1)</w:t>
            </w:r>
            <w:r>
              <w:rPr>
                <w:vertAlign w:val="superscript"/>
              </w:rPr>
              <w:t>th</w:t>
            </w:r>
            <w:r>
              <w:t xml:space="preserve"> PO where the first PO starts in the PF</w:t>
            </w:r>
            <w:r>
              <w:rPr>
                <w:rFonts w:hint="eastAsia"/>
                <w:lang w:eastAsia="ko-KR"/>
              </w:rPr>
              <w:t>.</w:t>
            </w:r>
            <w:r w:rsidRPr="009D55FB">
              <w:rPr>
                <w:rFonts w:hint="eastAsia"/>
                <w:lang w:eastAsia="ko-KR"/>
              </w:rPr>
              <w:t xml:space="preserve"> </w:t>
            </w:r>
            <w:ins w:id="10" w:author="RAN2_AH_July2018" w:date="2018-08-26T12:51:00Z">
              <w:r>
                <w:rPr>
                  <w:rFonts w:hint="eastAsia"/>
                  <w:lang w:eastAsia="ko-KR"/>
                </w:rPr>
                <w:t xml:space="preserve">The </w:t>
              </w:r>
              <w:r w:rsidRPr="00AB605D">
                <w:rPr>
                  <w:rFonts w:hint="eastAsia"/>
                </w:rPr>
                <w:t xml:space="preserve">PDCCH monitoring </w:t>
              </w:r>
              <w:r w:rsidRPr="00AB605D">
                <w:t>occasions</w:t>
              </w:r>
              <w:r>
                <w:rPr>
                  <w:lang w:eastAsia="ko-KR"/>
                </w:rPr>
                <w:t xml:space="preserve"> </w:t>
              </w:r>
              <w:r w:rsidRPr="00AB605D">
                <w:t>for</w:t>
              </w:r>
              <w:r>
                <w:rPr>
                  <w:rFonts w:hint="eastAsia"/>
                  <w:lang w:eastAsia="ko-KR"/>
                </w:rPr>
                <w:t xml:space="preserve"> paging which are not overlapping with UL symbols </w:t>
              </w:r>
              <w:r w:rsidRPr="00AB605D">
                <w:t>are</w:t>
              </w:r>
              <w:r w:rsidRPr="00AB605D">
                <w:rPr>
                  <w:rFonts w:hint="eastAsia"/>
                </w:rPr>
                <w:t xml:space="preserve"> sequentially numbered</w:t>
              </w:r>
              <w:r>
                <w:t xml:space="preserve"> from zero</w:t>
              </w:r>
              <w:r>
                <w:rPr>
                  <w:rFonts w:hint="eastAsia"/>
                  <w:lang w:eastAsia="ko-KR"/>
                </w:rPr>
                <w:t xml:space="preserve"> </w:t>
              </w:r>
              <w:r w:rsidRPr="00AB605D">
                <w:rPr>
                  <w:rFonts w:hint="eastAsia"/>
                </w:rPr>
                <w:t xml:space="preserve">starting from </w:t>
              </w:r>
              <w:r>
                <w:rPr>
                  <w:rFonts w:hint="eastAsia"/>
                  <w:lang w:eastAsia="ko-KR"/>
                </w:rPr>
                <w:t xml:space="preserve">the </w:t>
              </w:r>
              <w:r w:rsidRPr="00AB605D">
                <w:rPr>
                  <w:rFonts w:hint="eastAsia"/>
                </w:rPr>
                <w:t>1st PDCCH monitoring occasion</w:t>
              </w:r>
              <w:r w:rsidRPr="00AB605D">
                <w:t xml:space="preserve"> for paging in the PF</w:t>
              </w:r>
              <w:r>
                <w:t>.</w:t>
              </w:r>
              <w:r>
                <w:rPr>
                  <w:rFonts w:hint="eastAsia"/>
                  <w:lang w:eastAsia="ko-KR"/>
                </w:rPr>
                <w:t xml:space="preserve"> </w:t>
              </w:r>
            </w:ins>
            <w:ins w:id="11" w:author="Author">
              <w:r>
                <w:t xml:space="preserve">When </w:t>
              </w:r>
              <w:r>
                <w:rPr>
                  <w:i/>
                </w:rPr>
                <w:t>f</w:t>
              </w:r>
              <w:r w:rsidRPr="00E07BA3">
                <w:rPr>
                  <w:i/>
                </w:rPr>
                <w:t>irstPDCCH-</w:t>
              </w:r>
              <w:r>
                <w:rPr>
                  <w:i/>
                </w:rPr>
                <w:t>M</w:t>
              </w:r>
              <w:r w:rsidRPr="00E07BA3">
                <w:rPr>
                  <w:i/>
                </w:rPr>
                <w:t>onitoring</w:t>
              </w:r>
              <w:r>
                <w:rPr>
                  <w:i/>
                </w:rPr>
                <w:t>O</w:t>
              </w:r>
              <w:r w:rsidRPr="00E07BA3">
                <w:rPr>
                  <w:i/>
                </w:rPr>
                <w:t>ccasion</w:t>
              </w:r>
              <w:r>
                <w:rPr>
                  <w:i/>
                </w:rPr>
                <w:t>O</w:t>
              </w:r>
              <w:r w:rsidRPr="00E07BA3">
                <w:rPr>
                  <w:i/>
                </w:rPr>
                <w:t>fPO</w:t>
              </w:r>
              <w:r w:rsidRPr="00C27EC6">
                <w:rPr>
                  <w:i/>
                </w:rPr>
                <w:t xml:space="preserve"> </w:t>
              </w:r>
              <w:r w:rsidRPr="00C27EC6">
                <w:t>is present</w:t>
              </w:r>
              <w:r>
                <w:t xml:space="preserve">, the </w:t>
              </w:r>
              <w:r w:rsidRPr="00AB605D">
                <w:t>(i_s + 1)</w:t>
              </w:r>
              <w:r w:rsidRPr="00AB605D">
                <w:rPr>
                  <w:vertAlign w:val="superscript"/>
                </w:rPr>
                <w:t>th</w:t>
              </w:r>
              <w:r w:rsidRPr="00AB605D">
                <w:t xml:space="preserve"> PO </w:t>
              </w:r>
              <w:r>
                <w:rPr>
                  <w:rFonts w:hint="eastAsia"/>
                  <w:lang w:eastAsia="ko-KR"/>
                </w:rPr>
                <w:t xml:space="preserve">is a set of 'S' consecutive </w:t>
              </w:r>
              <w:r w:rsidRPr="00E0095F">
                <w:t>PDCCH monitoring occasion</w:t>
              </w:r>
              <w:r>
                <w:rPr>
                  <w:rFonts w:hint="eastAsia"/>
                  <w:lang w:eastAsia="ko-KR"/>
                </w:rPr>
                <w:t>s for paging</w:t>
              </w:r>
              <w:r w:rsidRPr="00AB605D">
                <w:t xml:space="preserve"> </w:t>
              </w:r>
              <w:r>
                <w:rPr>
                  <w:rFonts w:hint="eastAsia"/>
                  <w:lang w:eastAsia="ko-KR"/>
                </w:rPr>
                <w:t>starting from the</w:t>
              </w:r>
              <w:r>
                <w:rPr>
                  <w:lang w:eastAsia="ko-KR"/>
                </w:rPr>
                <w:t xml:space="preserve"> PDCCH monitoring occasion indicated by </w:t>
              </w:r>
              <w:r w:rsidRPr="00E07BA3">
                <w:rPr>
                  <w:i/>
                </w:rPr>
                <w:t>firstPDCCH-</w:t>
              </w:r>
              <w:r>
                <w:rPr>
                  <w:i/>
                </w:rPr>
                <w:t>M</w:t>
              </w:r>
              <w:r w:rsidRPr="00E07BA3">
                <w:rPr>
                  <w:i/>
                </w:rPr>
                <w:t>onitoring</w:t>
              </w:r>
              <w:r>
                <w:rPr>
                  <w:i/>
                </w:rPr>
                <w:t>O</w:t>
              </w:r>
              <w:r w:rsidRPr="00E07BA3">
                <w:rPr>
                  <w:i/>
                </w:rPr>
                <w:t>ccasion</w:t>
              </w:r>
              <w:r>
                <w:rPr>
                  <w:i/>
                </w:rPr>
                <w:t>O</w:t>
              </w:r>
              <w:r w:rsidRPr="00E07BA3">
                <w:rPr>
                  <w:i/>
                </w:rPr>
                <w:t>fPO</w:t>
              </w:r>
              <w:r w:rsidRPr="001F1F49">
                <w:t xml:space="preserve"> (i.e. the (i_s + 1)</w:t>
              </w:r>
              <w:r w:rsidRPr="001F1F49">
                <w:rPr>
                  <w:vertAlign w:val="superscript"/>
                </w:rPr>
                <w:t>th</w:t>
              </w:r>
              <w:r w:rsidRPr="001F1F49">
                <w:t xml:space="preserve"> </w:t>
              </w:r>
              <w:r w:rsidRPr="001F1F49">
                <w:lastRenderedPageBreak/>
                <w:t xml:space="preserve">value of the </w:t>
              </w:r>
              <w:r w:rsidRPr="00161221">
                <w:rPr>
                  <w:i/>
                </w:rPr>
                <w:t>firstPDCCH-MonitoringOccasionOfPO</w:t>
              </w:r>
              <w:r w:rsidRPr="001F1F49">
                <w:t xml:space="preserve"> parameter</w:t>
              </w:r>
              <w:r>
                <w:t>)</w:t>
              </w:r>
              <w:r w:rsidRPr="001F1F49">
                <w:t>.</w:t>
              </w:r>
              <w:r w:rsidRPr="00161221">
                <w:rPr>
                  <w:lang w:eastAsia="ko-KR"/>
                </w:rPr>
                <w:t xml:space="preserve"> </w:t>
              </w:r>
              <w:r>
                <w:rPr>
                  <w:lang w:eastAsia="ko-KR"/>
                </w:rPr>
                <w:t xml:space="preserve">Otherwise, </w:t>
              </w:r>
              <w:r>
                <w:t>t</w:t>
              </w:r>
            </w:ins>
            <w:ins w:id="12" w:author="RAN2_AH_July2018" w:date="2018-08-26T12:51:00Z">
              <w:r w:rsidRPr="00AB605D">
                <w:t>he (i_s + 1)</w:t>
              </w:r>
              <w:r w:rsidRPr="00AB605D">
                <w:rPr>
                  <w:vertAlign w:val="superscript"/>
                </w:rPr>
                <w:t>th</w:t>
              </w:r>
              <w:r w:rsidRPr="00AB605D">
                <w:t xml:space="preserve"> PO </w:t>
              </w:r>
              <w:r>
                <w:rPr>
                  <w:rFonts w:hint="eastAsia"/>
                  <w:lang w:eastAsia="ko-KR"/>
                </w:rPr>
                <w:t xml:space="preserve">is a set of 'S' consecutive </w:t>
              </w:r>
              <w:r w:rsidRPr="00E0095F">
                <w:t>PDCCH monitoring occasion</w:t>
              </w:r>
              <w:r>
                <w:rPr>
                  <w:rFonts w:hint="eastAsia"/>
                  <w:lang w:eastAsia="ko-KR"/>
                </w:rPr>
                <w:t>s for paging</w:t>
              </w:r>
              <w:r w:rsidRPr="00AB605D">
                <w:t xml:space="preserve"> </w:t>
              </w:r>
              <w:r>
                <w:rPr>
                  <w:rFonts w:hint="eastAsia"/>
                  <w:lang w:eastAsia="ko-KR"/>
                </w:rPr>
                <w:t xml:space="preserve">starting from the </w:t>
              </w:r>
              <w:r w:rsidRPr="00AB605D">
                <w:t xml:space="preserve">(i_s </w:t>
              </w:r>
              <w:r>
                <w:t xml:space="preserve">* </w:t>
              </w:r>
              <w:r>
                <w:rPr>
                  <w:rFonts w:hint="eastAsia"/>
                  <w:lang w:eastAsia="ko-KR"/>
                </w:rPr>
                <w:t>S</w:t>
              </w:r>
              <w:r w:rsidRPr="00AB605D">
                <w:t>)</w:t>
              </w:r>
              <w:r w:rsidRPr="00AB605D">
                <w:rPr>
                  <w:vertAlign w:val="superscript"/>
                </w:rPr>
                <w:t xml:space="preserve">th </w:t>
              </w:r>
              <w:r>
                <w:t xml:space="preserve"> </w:t>
              </w:r>
              <w:r w:rsidRPr="00AB605D">
                <w:t>PDCCH monitoring occasion for paging</w:t>
              </w:r>
              <w:r w:rsidRPr="00881BD7">
                <w:t xml:space="preserve"> </w:t>
              </w:r>
              <w:r>
                <w:t>where</w:t>
              </w:r>
              <w:r>
                <w:rPr>
                  <w:rFonts w:hint="eastAsia"/>
                  <w:lang w:eastAsia="ko-KR"/>
                </w:rPr>
                <w:t xml:space="preserve"> 'S'</w:t>
              </w:r>
              <w:r>
                <w:t xml:space="preserve"> </w:t>
              </w:r>
              <w:r w:rsidRPr="00AB605D">
                <w:t xml:space="preserve">is the number of actual transmitted SSBs determined according to </w:t>
              </w:r>
              <w:r w:rsidRPr="00AB605D">
                <w:rPr>
                  <w:i/>
                </w:rPr>
                <w:t>ssb-PositionsInBurst</w:t>
              </w:r>
              <w:r w:rsidRPr="00AB605D">
                <w:t xml:space="preserve"> in</w:t>
              </w:r>
              <w:r w:rsidRPr="00AB605D">
                <w:rPr>
                  <w:i/>
                </w:rPr>
                <w:t xml:space="preserve"> SystemInformationBlock1.</w:t>
              </w:r>
              <w:r>
                <w:rPr>
                  <w:rFonts w:hint="eastAsia"/>
                  <w:lang w:eastAsia="ko-KR"/>
                </w:rPr>
                <w:t xml:space="preserve"> The</w:t>
              </w:r>
              <w:r>
                <w:t xml:space="preserve"> K</w:t>
              </w:r>
              <w:r w:rsidRPr="009D55FB">
                <w:rPr>
                  <w:vertAlign w:val="superscript"/>
                </w:rPr>
                <w:t>th</w:t>
              </w:r>
              <w:r>
                <w:t xml:space="preserve"> </w:t>
              </w:r>
              <w:r>
                <w:rPr>
                  <w:rFonts w:hint="eastAsia"/>
                  <w:lang w:eastAsia="ko-KR"/>
                </w:rPr>
                <w:t xml:space="preserve">PDCCH </w:t>
              </w:r>
              <w:r>
                <w:t xml:space="preserve">monitoring occasion </w:t>
              </w:r>
              <w:r>
                <w:rPr>
                  <w:rFonts w:hint="eastAsia"/>
                  <w:lang w:eastAsia="ko-KR"/>
                </w:rPr>
                <w:t xml:space="preserve">for paging </w:t>
              </w:r>
              <w:r>
                <w:t>in the PO correspond</w:t>
              </w:r>
              <w:r>
                <w:rPr>
                  <w:rFonts w:hint="eastAsia"/>
                  <w:lang w:eastAsia="ko-KR"/>
                </w:rPr>
                <w:t>s</w:t>
              </w:r>
              <w:r>
                <w:t xml:space="preserve"> to the K</w:t>
              </w:r>
              <w:r w:rsidRPr="009D55FB">
                <w:rPr>
                  <w:rFonts w:hint="eastAsia"/>
                  <w:vertAlign w:val="superscript"/>
                  <w:lang w:eastAsia="ko-KR"/>
                </w:rPr>
                <w:t>th</w:t>
              </w:r>
              <w:r>
                <w:rPr>
                  <w:rFonts w:hint="eastAsia"/>
                  <w:lang w:eastAsia="ko-KR"/>
                </w:rPr>
                <w:t xml:space="preserve"> </w:t>
              </w:r>
              <w:r>
                <w:t>transmitted SSB</w:t>
              </w:r>
              <w:r>
                <w:rPr>
                  <w:rFonts w:hint="eastAsia"/>
                  <w:lang w:eastAsia="ko-KR"/>
                </w:rPr>
                <w:t>.</w:t>
              </w:r>
            </w:ins>
            <w:bookmarkEnd w:id="2"/>
          </w:p>
        </w:tc>
      </w:tr>
    </w:tbl>
    <w:p w14:paraId="1FCF37D4" w14:textId="7AC2876D" w:rsidR="00DA4E9E" w:rsidRDefault="009E1302" w:rsidP="00984198">
      <w:pPr>
        <w:rPr>
          <w:lang w:eastAsia="zh-CN"/>
        </w:rPr>
      </w:pPr>
      <w:r>
        <w:rPr>
          <w:rFonts w:hint="eastAsia"/>
          <w:lang w:eastAsia="zh-CN"/>
        </w:rPr>
        <w:lastRenderedPageBreak/>
        <w:t xml:space="preserve"> </w:t>
      </w:r>
    </w:p>
    <w:p w14:paraId="2809E870" w14:textId="4C8F1701" w:rsidR="00FF70E5" w:rsidRPr="00B35A49" w:rsidRDefault="004A3D00" w:rsidP="00FF70E5">
      <w:pPr>
        <w:pStyle w:val="2"/>
        <w:rPr>
          <w:lang w:eastAsia="zh-CN"/>
        </w:rPr>
      </w:pPr>
      <w:r>
        <w:rPr>
          <w:lang w:eastAsia="zh-CN"/>
        </w:rPr>
        <w:t>A</w:t>
      </w:r>
      <w:r w:rsidR="00133A12">
        <w:rPr>
          <w:lang w:eastAsia="zh-CN"/>
        </w:rPr>
        <w:t>ssoci</w:t>
      </w:r>
      <w:r w:rsidR="008E4B53">
        <w:rPr>
          <w:lang w:eastAsia="zh-CN"/>
        </w:rPr>
        <w:t>ation between SSB and Paging</w:t>
      </w:r>
      <w:r w:rsidR="00133A12">
        <w:rPr>
          <w:lang w:eastAsia="zh-CN"/>
        </w:rPr>
        <w:t xml:space="preserve"> PDCCH</w:t>
      </w:r>
    </w:p>
    <w:p w14:paraId="2F4E1B66" w14:textId="693C2383" w:rsidR="0080203E" w:rsidRPr="00B35A49" w:rsidRDefault="0080203E" w:rsidP="0080203E">
      <w:pPr>
        <w:rPr>
          <w:lang w:eastAsia="zh-CN"/>
        </w:rPr>
      </w:pPr>
      <w:r>
        <w:rPr>
          <w:lang w:eastAsia="zh-CN"/>
        </w:rPr>
        <w:t>For default association,</w:t>
      </w:r>
      <w:r w:rsidR="008E4B53" w:rsidRPr="008E4B53">
        <w:rPr>
          <w:lang w:eastAsia="zh-CN"/>
        </w:rPr>
        <w:t xml:space="preserve"> </w:t>
      </w:r>
      <w:r w:rsidR="008E4B53">
        <w:rPr>
          <w:lang w:eastAsia="zh-CN"/>
        </w:rPr>
        <w:t>the monitoring occasions of paging</w:t>
      </w:r>
      <w:r>
        <w:rPr>
          <w:lang w:eastAsia="zh-CN"/>
        </w:rPr>
        <w:t xml:space="preserve"> PDCCH is the same as</w:t>
      </w:r>
      <w:r w:rsidR="008E4B53">
        <w:rPr>
          <w:lang w:eastAsia="zh-CN"/>
        </w:rPr>
        <w:t xml:space="preserve"> that</w:t>
      </w:r>
      <w:r>
        <w:rPr>
          <w:lang w:eastAsia="zh-CN"/>
        </w:rPr>
        <w:t xml:space="preserve"> of RMSI PDCCH. </w:t>
      </w:r>
      <w:r w:rsidR="008E4B53">
        <w:rPr>
          <w:lang w:eastAsia="zh-CN"/>
        </w:rPr>
        <w:t>I</w:t>
      </w:r>
      <w:r>
        <w:rPr>
          <w:lang w:eastAsia="zh-CN"/>
        </w:rPr>
        <w:t>t was agreed that RMSI PDCCH is include</w:t>
      </w:r>
      <w:r w:rsidR="008E4B53">
        <w:rPr>
          <w:lang w:eastAsia="zh-CN"/>
        </w:rPr>
        <w:t>d in</w:t>
      </w:r>
      <w:r>
        <w:rPr>
          <w:lang w:eastAsia="zh-CN"/>
        </w:rPr>
        <w:t xml:space="preserve"> a contiguous burst, namely DRS, in </w:t>
      </w:r>
      <w:r w:rsidRPr="00D6202B">
        <w:rPr>
          <w:lang w:eastAsia="zh-CN"/>
        </w:rPr>
        <w:t>[</w:t>
      </w:r>
      <w:r w:rsidR="005E5BD7" w:rsidRPr="00D6202B">
        <w:rPr>
          <w:lang w:eastAsia="zh-CN"/>
        </w:rPr>
        <w:t>1</w:t>
      </w:r>
      <w:r w:rsidRPr="00D6202B">
        <w:rPr>
          <w:lang w:eastAsia="zh-CN"/>
        </w:rPr>
        <w:t>].</w:t>
      </w:r>
    </w:p>
    <w:tbl>
      <w:tblPr>
        <w:tblStyle w:val="ad"/>
        <w:tblW w:w="0" w:type="auto"/>
        <w:tblLook w:val="04A0" w:firstRow="1" w:lastRow="0" w:firstColumn="1" w:lastColumn="0" w:noHBand="0" w:noVBand="1"/>
      </w:tblPr>
      <w:tblGrid>
        <w:gridCol w:w="9307"/>
      </w:tblGrid>
      <w:tr w:rsidR="0080203E" w:rsidRPr="00B35A49" w14:paraId="198231B6" w14:textId="77777777" w:rsidTr="008045B4">
        <w:tc>
          <w:tcPr>
            <w:tcW w:w="9307" w:type="dxa"/>
          </w:tcPr>
          <w:p w14:paraId="627DE142" w14:textId="77777777" w:rsidR="0080203E" w:rsidRPr="00875521" w:rsidRDefault="0080203E" w:rsidP="008045B4">
            <w:pPr>
              <w:ind w:left="720" w:hanging="720"/>
              <w:rPr>
                <w:lang w:eastAsia="x-none"/>
              </w:rPr>
            </w:pPr>
            <w:r w:rsidRPr="00875521">
              <w:rPr>
                <w:highlight w:val="green"/>
                <w:lang w:eastAsia="x-none"/>
              </w:rPr>
              <w:t>Agreement:</w:t>
            </w:r>
            <w:r w:rsidRPr="00875521">
              <w:rPr>
                <w:lang w:eastAsia="x-none"/>
              </w:rPr>
              <w:t xml:space="preserve"> </w:t>
            </w:r>
          </w:p>
          <w:p w14:paraId="12378C94" w14:textId="77777777" w:rsidR="0080203E" w:rsidRPr="00875521" w:rsidRDefault="0080203E" w:rsidP="008045B4">
            <w:pPr>
              <w:numPr>
                <w:ilvl w:val="0"/>
                <w:numId w:val="34"/>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818B6F2" w14:textId="77777777" w:rsidR="0080203E" w:rsidRPr="00875521" w:rsidRDefault="0080203E" w:rsidP="008045B4">
            <w:pPr>
              <w:numPr>
                <w:ilvl w:val="0"/>
                <w:numId w:val="33"/>
              </w:numPr>
              <w:autoSpaceDE/>
              <w:autoSpaceDN/>
              <w:adjustRightInd/>
              <w:snapToGrid/>
              <w:spacing w:after="0"/>
              <w:ind w:left="1080"/>
              <w:jc w:val="left"/>
              <w:rPr>
                <w:lang w:eastAsia="x-none"/>
              </w:rPr>
            </w:pPr>
            <w:r w:rsidRPr="00875521">
              <w:rPr>
                <w:lang w:eastAsia="x-none"/>
              </w:rPr>
              <w:t>Meeting OCB requirement</w:t>
            </w:r>
          </w:p>
          <w:p w14:paraId="672F500E" w14:textId="77777777" w:rsidR="0080203E" w:rsidRPr="00875521" w:rsidRDefault="0080203E" w:rsidP="008045B4">
            <w:pPr>
              <w:numPr>
                <w:ilvl w:val="0"/>
                <w:numId w:val="33"/>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1D1F29E4" w14:textId="77777777" w:rsidR="0080203E" w:rsidRPr="00875521" w:rsidRDefault="0080203E" w:rsidP="008045B4">
            <w:pPr>
              <w:numPr>
                <w:ilvl w:val="0"/>
                <w:numId w:val="33"/>
              </w:numPr>
              <w:autoSpaceDE/>
              <w:autoSpaceDN/>
              <w:adjustRightInd/>
              <w:snapToGrid/>
              <w:spacing w:after="0"/>
              <w:ind w:left="1080"/>
              <w:jc w:val="left"/>
              <w:rPr>
                <w:lang w:eastAsia="x-none"/>
              </w:rPr>
            </w:pPr>
            <w:r w:rsidRPr="00875521">
              <w:rPr>
                <w:lang w:eastAsia="x-none"/>
              </w:rPr>
              <w:t>Support of stand-alone NR-U deployments</w:t>
            </w:r>
          </w:p>
          <w:p w14:paraId="4F96CC85" w14:textId="77777777" w:rsidR="0080203E" w:rsidRPr="00875521" w:rsidRDefault="0080203E" w:rsidP="008045B4">
            <w:pPr>
              <w:numPr>
                <w:ilvl w:val="0"/>
                <w:numId w:val="33"/>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6730E919" w14:textId="77777777" w:rsidR="0080203E" w:rsidRPr="00875521" w:rsidRDefault="0080203E" w:rsidP="008045B4">
            <w:pPr>
              <w:numPr>
                <w:ilvl w:val="0"/>
                <w:numId w:val="33"/>
              </w:numPr>
              <w:autoSpaceDE/>
              <w:autoSpaceDN/>
              <w:adjustRightInd/>
              <w:snapToGrid/>
              <w:spacing w:after="0"/>
              <w:ind w:left="1080"/>
              <w:jc w:val="left"/>
              <w:rPr>
                <w:lang w:eastAsia="x-none"/>
              </w:rPr>
            </w:pPr>
            <w:r w:rsidRPr="00875521">
              <w:rPr>
                <w:lang w:eastAsia="x-none"/>
              </w:rPr>
              <w:t>Resolution of PCI confusion in an NR-U deployment</w:t>
            </w:r>
          </w:p>
          <w:p w14:paraId="5A6B5BAB" w14:textId="77777777" w:rsidR="0080203E" w:rsidRPr="00875521" w:rsidRDefault="0080203E" w:rsidP="008045B4">
            <w:pPr>
              <w:numPr>
                <w:ilvl w:val="0"/>
                <w:numId w:val="33"/>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3A88510" w14:textId="77777777" w:rsidR="0080203E" w:rsidRPr="00C746EE" w:rsidRDefault="0080203E" w:rsidP="008045B4">
            <w:pPr>
              <w:numPr>
                <w:ilvl w:val="0"/>
                <w:numId w:val="33"/>
              </w:numPr>
              <w:autoSpaceDE/>
              <w:autoSpaceDN/>
              <w:adjustRightInd/>
              <w:snapToGrid/>
              <w:spacing w:after="0"/>
              <w:jc w:val="left"/>
              <w:rPr>
                <w:color w:val="FF0000"/>
                <w:lang w:eastAsia="x-none"/>
              </w:rPr>
            </w:pPr>
            <w:r w:rsidRPr="00C746EE">
              <w:rPr>
                <w:color w:val="FF0000"/>
                <w:lang w:eastAsia="x-none"/>
              </w:rPr>
              <w:t>The transmission of additional signals such as OSI and paging within the NR-U DRS is allowed and can be beneficial</w:t>
            </w:r>
          </w:p>
          <w:p w14:paraId="53059DC3" w14:textId="77777777" w:rsidR="0080203E" w:rsidRPr="00B35A49" w:rsidRDefault="0080203E" w:rsidP="008045B4">
            <w:pPr>
              <w:numPr>
                <w:ilvl w:val="0"/>
                <w:numId w:val="33"/>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32B9CDDD" w14:textId="77777777" w:rsidR="0080203E" w:rsidRDefault="0080203E" w:rsidP="0080203E">
      <w:pPr>
        <w:jc w:val="left"/>
        <w:rPr>
          <w:lang w:eastAsia="zh-CN"/>
        </w:rPr>
      </w:pPr>
    </w:p>
    <w:p w14:paraId="47833BA8" w14:textId="7F815BA1" w:rsidR="004A3D00" w:rsidRPr="001454FF" w:rsidRDefault="008E4B53" w:rsidP="001454FF">
      <w:pPr>
        <w:jc w:val="left"/>
        <w:rPr>
          <w:lang w:eastAsia="zh-CN"/>
        </w:rPr>
      </w:pPr>
      <w:r>
        <w:rPr>
          <w:lang w:eastAsia="zh-CN"/>
        </w:rPr>
        <w:t>It may cause</w:t>
      </w:r>
      <w:r w:rsidR="00C746EE">
        <w:rPr>
          <w:rFonts w:hint="eastAsia"/>
          <w:lang w:eastAsia="zh-CN"/>
        </w:rPr>
        <w:t xml:space="preserve"> possible</w:t>
      </w:r>
      <w:r>
        <w:rPr>
          <w:lang w:eastAsia="zh-CN"/>
        </w:rPr>
        <w:t xml:space="preserve"> problem of</w:t>
      </w:r>
      <w:r w:rsidR="00C746EE">
        <w:rPr>
          <w:rFonts w:hint="eastAsia"/>
          <w:lang w:eastAsia="zh-CN"/>
        </w:rPr>
        <w:t xml:space="preserve"> l</w:t>
      </w:r>
      <w:r w:rsidR="00C746EE">
        <w:rPr>
          <w:lang w:eastAsia="zh-CN"/>
        </w:rPr>
        <w:t>ack of resource</w:t>
      </w:r>
      <w:r>
        <w:rPr>
          <w:lang w:eastAsia="zh-CN"/>
        </w:rPr>
        <w:t>,</w:t>
      </w:r>
      <w:r w:rsidR="00C746EE">
        <w:rPr>
          <w:lang w:eastAsia="zh-CN"/>
        </w:rPr>
        <w:t xml:space="preserve"> since</w:t>
      </w:r>
      <w:r w:rsidR="009E1302">
        <w:rPr>
          <w:lang w:eastAsia="zh-CN"/>
        </w:rPr>
        <w:t xml:space="preserve"> the periodicity of RMSI PDCCH/PDSCH follows the periodicity of DRS which may be sparse</w:t>
      </w:r>
      <w:r w:rsidR="00C746EE">
        <w:rPr>
          <w:lang w:eastAsia="zh-CN"/>
        </w:rPr>
        <w:t>.</w:t>
      </w:r>
      <w:r w:rsidR="001454FF">
        <w:rPr>
          <w:rFonts w:hint="eastAsia"/>
          <w:lang w:eastAsia="zh-CN"/>
        </w:rPr>
        <w:t xml:space="preserve"> </w:t>
      </w:r>
      <w:r w:rsidR="005E5BD7">
        <w:rPr>
          <w:lang w:eastAsia="zh-CN"/>
        </w:rPr>
        <w:t>But,</w:t>
      </w:r>
      <w:r>
        <w:rPr>
          <w:lang w:eastAsia="zh-CN"/>
        </w:rPr>
        <w:t xml:space="preserve"> </w:t>
      </w:r>
      <w:r>
        <w:t>PO definition for default association may not be changed</w:t>
      </w:r>
      <w:r w:rsidR="005E5BD7">
        <w:t>, and it is also suitable for cell with small number of UEs</w:t>
      </w:r>
      <w:r>
        <w:t>.</w:t>
      </w:r>
    </w:p>
    <w:p w14:paraId="44D91B88" w14:textId="416855AC" w:rsidR="00133A12" w:rsidRDefault="00C746EE" w:rsidP="00984198">
      <w:pPr>
        <w:rPr>
          <w:lang w:eastAsia="zh-CN"/>
        </w:rPr>
      </w:pPr>
      <w:r>
        <w:rPr>
          <w:lang w:eastAsia="zh-CN"/>
        </w:rPr>
        <w:t xml:space="preserve">For non-default association, </w:t>
      </w:r>
      <w:r w:rsidR="008E4B53">
        <w:rPr>
          <w:lang w:eastAsia="zh-CN"/>
        </w:rPr>
        <w:t xml:space="preserve">the monitoring occasions of paging PDCCH is </w:t>
      </w:r>
      <w:r w:rsidR="004A3D00">
        <w:rPr>
          <w:lang w:eastAsia="zh-CN"/>
        </w:rPr>
        <w:t>determined by UE from</w:t>
      </w:r>
      <w:r w:rsidR="008E4B53">
        <w:rPr>
          <w:lang w:eastAsia="zh-CN"/>
        </w:rPr>
        <w:t xml:space="preserve"> RRC signaling</w:t>
      </w:r>
      <w:r w:rsidR="004A3D00">
        <w:rPr>
          <w:lang w:eastAsia="zh-CN"/>
        </w:rPr>
        <w:t xml:space="preserve"> of search space set and PO </w:t>
      </w:r>
      <w:r w:rsidR="005E5BD7">
        <w:rPr>
          <w:lang w:eastAsia="zh-CN"/>
        </w:rPr>
        <w:t>defined for non-default association</w:t>
      </w:r>
      <w:r>
        <w:rPr>
          <w:lang w:eastAsia="zh-CN"/>
        </w:rPr>
        <w:t>.</w:t>
      </w:r>
      <w:r w:rsidR="004A3D00">
        <w:rPr>
          <w:lang w:eastAsia="zh-CN"/>
        </w:rPr>
        <w:t xml:space="preserve"> PO defined for non-default association </w:t>
      </w:r>
      <w:r w:rsidR="001454FF">
        <w:rPr>
          <w:lang w:eastAsia="zh-CN"/>
        </w:rPr>
        <w:t>guarantees the one-to-one successive mapping between the monitoring occasions and the actually transmitted SSBs. In our view, PO definition for non-default association may not be changed.</w:t>
      </w:r>
    </w:p>
    <w:p w14:paraId="44AEB9A3" w14:textId="77777777" w:rsidR="004A3D00" w:rsidRDefault="004A3D00" w:rsidP="00984198">
      <w:pPr>
        <w:rPr>
          <w:lang w:eastAsia="zh-CN"/>
        </w:rPr>
      </w:pPr>
    </w:p>
    <w:p w14:paraId="0047B50F" w14:textId="2560278E" w:rsidR="001454FF" w:rsidRPr="00B35A49" w:rsidRDefault="001454FF" w:rsidP="001454FF">
      <w:pPr>
        <w:pStyle w:val="2"/>
        <w:rPr>
          <w:lang w:eastAsia="zh-CN"/>
        </w:rPr>
      </w:pPr>
      <w:r>
        <w:rPr>
          <w:lang w:eastAsia="zh-CN"/>
        </w:rPr>
        <w:t>Mapping relationship between SSB and paging PDCCH</w:t>
      </w:r>
    </w:p>
    <w:p w14:paraId="2B808F64" w14:textId="619A8260" w:rsidR="00C4289C" w:rsidRDefault="001454FF" w:rsidP="001454FF">
      <w:pPr>
        <w:rPr>
          <w:b/>
          <w:i/>
          <w:lang w:eastAsia="zh-CN"/>
        </w:rPr>
      </w:pPr>
      <w:r>
        <w:rPr>
          <w:lang w:eastAsia="zh-CN"/>
        </w:rPr>
        <w:t xml:space="preserve">In NR-U, as mentioned in </w:t>
      </w:r>
      <w:r w:rsidRPr="00D6202B">
        <w:rPr>
          <w:lang w:eastAsia="zh-CN"/>
        </w:rPr>
        <w:t>Section 2.3,</w:t>
      </w:r>
      <w:r>
        <w:rPr>
          <w:lang w:eastAsia="zh-CN"/>
        </w:rPr>
        <w:t xml:space="preserve"> </w:t>
      </w:r>
      <w:r w:rsidR="005E5BD7">
        <w:rPr>
          <w:lang w:eastAsia="zh-CN"/>
        </w:rPr>
        <w:t xml:space="preserve">the mapping relationship between SSB and paging PDCCH should be considered, and </w:t>
      </w:r>
      <w:r w:rsidR="0064057B">
        <w:rPr>
          <w:lang w:eastAsia="zh-CN"/>
        </w:rPr>
        <w:t>the defined</w:t>
      </w:r>
      <w:r>
        <w:rPr>
          <w:lang w:eastAsia="zh-CN"/>
        </w:rPr>
        <w:t xml:space="preserve"> time indexes for mapping relationship can guarantee the appropriate </w:t>
      </w:r>
      <w:r w:rsidR="009B0262">
        <w:rPr>
          <w:lang w:eastAsia="zh-CN"/>
        </w:rPr>
        <w:t xml:space="preserve">SSB </w:t>
      </w:r>
      <w:r>
        <w:rPr>
          <w:lang w:eastAsia="zh-CN"/>
        </w:rPr>
        <w:t>mapping to the associated paging PDCCH.</w:t>
      </w:r>
    </w:p>
    <w:p w14:paraId="0824A655" w14:textId="77777777" w:rsidR="00C746EE" w:rsidRPr="0064057B" w:rsidRDefault="00C746EE" w:rsidP="00F01CA8">
      <w:pPr>
        <w:rPr>
          <w:lang w:eastAsia="zh-CN"/>
        </w:rPr>
      </w:pPr>
    </w:p>
    <w:p w14:paraId="4C8F3E10" w14:textId="0AD45720" w:rsidR="009B0262" w:rsidRPr="00B35A49" w:rsidRDefault="009B0262" w:rsidP="009B0262">
      <w:pPr>
        <w:pStyle w:val="1"/>
        <w:rPr>
          <w:lang w:eastAsia="zh-CN"/>
        </w:rPr>
      </w:pPr>
      <w:r>
        <w:rPr>
          <w:lang w:eastAsia="zh-CN"/>
        </w:rPr>
        <w:t>OSI</w:t>
      </w:r>
    </w:p>
    <w:p w14:paraId="15933CC6" w14:textId="09B89803" w:rsidR="009B0262" w:rsidRDefault="009B0262" w:rsidP="00F01CA8">
      <w:pPr>
        <w:rPr>
          <w:lang w:eastAsia="zh-CN"/>
        </w:rPr>
      </w:pPr>
      <w:r>
        <w:rPr>
          <w:lang w:eastAsia="zh-CN"/>
        </w:rPr>
        <w:t>I</w:t>
      </w:r>
      <w:r>
        <w:rPr>
          <w:rFonts w:hint="eastAsia"/>
          <w:lang w:eastAsia="zh-CN"/>
        </w:rPr>
        <w:t xml:space="preserve">t </w:t>
      </w:r>
      <w:r>
        <w:rPr>
          <w:lang w:eastAsia="zh-CN"/>
        </w:rPr>
        <w:t xml:space="preserve">was agreed in RAN2 that OSI will be transmitted in the </w:t>
      </w:r>
      <w:r w:rsidR="005E5BD7">
        <w:rPr>
          <w:lang w:eastAsia="zh-CN"/>
        </w:rPr>
        <w:t xml:space="preserve">configured </w:t>
      </w:r>
      <w:r>
        <w:rPr>
          <w:lang w:eastAsia="zh-CN"/>
        </w:rPr>
        <w:t>windows.</w:t>
      </w:r>
    </w:p>
    <w:p w14:paraId="70F5A32D" w14:textId="1EF7CA75" w:rsidR="009B0262" w:rsidRPr="00B35A49" w:rsidRDefault="009B0262" w:rsidP="009B0262">
      <w:pPr>
        <w:pStyle w:val="2"/>
        <w:rPr>
          <w:lang w:eastAsia="zh-CN"/>
        </w:rPr>
      </w:pPr>
      <w:r>
        <w:rPr>
          <w:lang w:eastAsia="zh-CN"/>
        </w:rPr>
        <w:lastRenderedPageBreak/>
        <w:t>Mapping relationship between SSB and OSI PDCCH</w:t>
      </w:r>
    </w:p>
    <w:p w14:paraId="69DBA9A1" w14:textId="7F3F7DB2" w:rsidR="009B0262" w:rsidRDefault="009B0262" w:rsidP="009B0262">
      <w:pPr>
        <w:rPr>
          <w:b/>
          <w:i/>
          <w:lang w:eastAsia="zh-CN"/>
        </w:rPr>
      </w:pPr>
      <w:r>
        <w:rPr>
          <w:lang w:eastAsia="zh-CN"/>
        </w:rPr>
        <w:t>Similar as paging PDCCH, in NR-U</w:t>
      </w:r>
      <w:r w:rsidR="00425F03">
        <w:rPr>
          <w:lang w:eastAsia="zh-CN"/>
        </w:rPr>
        <w:t xml:space="preserve">, as mentioned in </w:t>
      </w:r>
      <w:r w:rsidR="00425F03" w:rsidRPr="00D6202B">
        <w:rPr>
          <w:lang w:eastAsia="zh-CN"/>
        </w:rPr>
        <w:t>Section 2.3,</w:t>
      </w:r>
      <w:r w:rsidRPr="00D6202B">
        <w:rPr>
          <w:lang w:eastAsia="zh-CN"/>
        </w:rPr>
        <w:t xml:space="preserve"> </w:t>
      </w:r>
      <w:r w:rsidR="005E5BD7" w:rsidRPr="00D6202B">
        <w:rPr>
          <w:lang w:eastAsia="zh-CN"/>
        </w:rPr>
        <w:t>th</w:t>
      </w:r>
      <w:r w:rsidR="005E5BD7">
        <w:rPr>
          <w:lang w:eastAsia="zh-CN"/>
        </w:rPr>
        <w:t xml:space="preserve">e mapping relationship between SSB and OSI PDCCH should be considered, and </w:t>
      </w:r>
      <w:r w:rsidR="00290AE4">
        <w:rPr>
          <w:lang w:eastAsia="zh-CN"/>
        </w:rPr>
        <w:t xml:space="preserve">the defined </w:t>
      </w:r>
      <w:r w:rsidR="005E5BD7">
        <w:rPr>
          <w:lang w:eastAsia="zh-CN"/>
        </w:rPr>
        <w:t>time indexes for mapping relationship can guarantee the appropriate SSB mapping to the associated OSI</w:t>
      </w:r>
      <w:r w:rsidR="00290AE4">
        <w:rPr>
          <w:lang w:eastAsia="zh-CN"/>
        </w:rPr>
        <w:t xml:space="preserve"> PDCCH</w:t>
      </w:r>
      <w:r>
        <w:rPr>
          <w:lang w:eastAsia="zh-CN"/>
        </w:rPr>
        <w:t>.</w:t>
      </w:r>
    </w:p>
    <w:p w14:paraId="0F1F117D" w14:textId="77777777" w:rsidR="009B0262" w:rsidRPr="0064057B" w:rsidRDefault="009B0262"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Pr="00B35A49"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3B87095C" w14:textId="77777777" w:rsidR="00DE7795" w:rsidRDefault="00DE7795" w:rsidP="00DE7795">
      <w:pPr>
        <w:rPr>
          <w:b/>
          <w:i/>
          <w:lang w:eastAsia="zh-CN"/>
        </w:rPr>
      </w:pPr>
      <w:r w:rsidRPr="00B35A49">
        <w:rPr>
          <w:b/>
          <w:i/>
          <w:lang w:eastAsia="zh-CN"/>
        </w:rPr>
        <w:t xml:space="preserve">Proposal </w:t>
      </w:r>
      <w:r>
        <w:rPr>
          <w:b/>
          <w:i/>
          <w:lang w:eastAsia="zh-CN"/>
        </w:rPr>
        <w:t>1</w:t>
      </w:r>
      <w:r w:rsidRPr="00B35A49">
        <w:rPr>
          <w:b/>
          <w:i/>
          <w:lang w:eastAsia="zh-CN"/>
        </w:rPr>
        <w:t xml:space="preserve">: </w:t>
      </w:r>
      <w:r>
        <w:rPr>
          <w:b/>
          <w:i/>
          <w:lang w:eastAsia="zh-CN"/>
        </w:rPr>
        <w:t xml:space="preserve">Consider the following alternative: </w:t>
      </w:r>
    </w:p>
    <w:p w14:paraId="467EEF4E" w14:textId="77777777" w:rsidR="00DE7795" w:rsidRPr="00334E1E" w:rsidRDefault="00DE7795" w:rsidP="00DE7795">
      <w:pPr>
        <w:pStyle w:val="af0"/>
        <w:numPr>
          <w:ilvl w:val="0"/>
          <w:numId w:val="41"/>
        </w:numPr>
        <w:ind w:firstLineChars="0"/>
        <w:rPr>
          <w:b/>
          <w:i/>
          <w:lang w:eastAsia="zh-CN"/>
        </w:rPr>
      </w:pPr>
      <w:r w:rsidRPr="00334E1E">
        <w:rPr>
          <w:b/>
          <w:i/>
          <w:lang w:eastAsia="zh-CN"/>
        </w:rPr>
        <w:t xml:space="preserve">Alt-1a: </w:t>
      </w:r>
      <w:r>
        <w:rPr>
          <w:b/>
          <w:i/>
          <w:lang w:eastAsia="zh-CN"/>
        </w:rPr>
        <w:t>A</w:t>
      </w:r>
      <w:r w:rsidRPr="00334E1E">
        <w:rPr>
          <w:b/>
          <w:i/>
          <w:lang w:eastAsia="zh-CN"/>
        </w:rPr>
        <w:t>ll possible time locations of SSBs for multiple SS-burst-sets are pre-defined, and LBT is performed before SS-burst-set.</w:t>
      </w:r>
    </w:p>
    <w:p w14:paraId="1B02F8D0" w14:textId="5101D4C3" w:rsidR="001454FF" w:rsidRDefault="001454FF" w:rsidP="001454FF">
      <w:pPr>
        <w:rPr>
          <w:lang w:eastAsia="zh-CN"/>
        </w:rPr>
      </w:pPr>
      <w:r w:rsidRPr="00B35A49">
        <w:rPr>
          <w:b/>
          <w:i/>
          <w:lang w:eastAsia="zh-CN"/>
        </w:rPr>
        <w:t xml:space="preserve">Proposal </w:t>
      </w:r>
      <w:r w:rsidR="005E5BD7">
        <w:rPr>
          <w:b/>
          <w:i/>
          <w:lang w:eastAsia="zh-CN"/>
        </w:rPr>
        <w:t>2</w:t>
      </w:r>
      <w:r w:rsidRPr="00B35A49">
        <w:rPr>
          <w:b/>
          <w:i/>
          <w:lang w:eastAsia="zh-CN"/>
        </w:rPr>
        <w:t xml:space="preserve">: </w:t>
      </w:r>
      <w:r>
        <w:rPr>
          <w:b/>
          <w:i/>
          <w:lang w:eastAsia="zh-CN"/>
        </w:rPr>
        <w:t xml:space="preserve">Down select the following alternatives for time index </w:t>
      </w:r>
      <w:r w:rsidR="0064057B">
        <w:rPr>
          <w:b/>
          <w:i/>
          <w:lang w:eastAsia="zh-CN"/>
        </w:rPr>
        <w:t xml:space="preserve">of SSB </w:t>
      </w:r>
      <w:r>
        <w:rPr>
          <w:b/>
          <w:i/>
          <w:lang w:eastAsia="zh-CN"/>
        </w:rPr>
        <w:t>in NR-U.</w:t>
      </w:r>
    </w:p>
    <w:p w14:paraId="5C1008CB" w14:textId="77777777" w:rsidR="001454FF" w:rsidRPr="00751EC3" w:rsidRDefault="001454FF" w:rsidP="001454FF">
      <w:pPr>
        <w:pStyle w:val="af0"/>
        <w:numPr>
          <w:ilvl w:val="0"/>
          <w:numId w:val="39"/>
        </w:numPr>
        <w:ind w:firstLineChars="0"/>
        <w:rPr>
          <w:b/>
          <w:i/>
          <w:lang w:eastAsia="zh-CN"/>
        </w:rPr>
      </w:pPr>
      <w:r w:rsidRPr="00751EC3">
        <w:rPr>
          <w:rFonts w:hint="eastAsia"/>
          <w:b/>
          <w:i/>
          <w:lang w:eastAsia="zh-CN"/>
        </w:rPr>
        <w:t>Alt-1: Define a set of</w:t>
      </w:r>
      <w:r w:rsidRPr="00751EC3">
        <w:rPr>
          <w:b/>
          <w:i/>
          <w:lang w:eastAsia="zh-CN"/>
        </w:rPr>
        <w:t xml:space="preserve"> “global” time indexes can be pre-defined for all possible time locations of SSBs.</w:t>
      </w:r>
    </w:p>
    <w:p w14:paraId="6E2E4DA7" w14:textId="77777777" w:rsidR="001454FF" w:rsidRPr="00751EC3" w:rsidRDefault="001454FF" w:rsidP="001454FF">
      <w:pPr>
        <w:pStyle w:val="af0"/>
        <w:numPr>
          <w:ilvl w:val="0"/>
          <w:numId w:val="39"/>
        </w:numPr>
        <w:ind w:firstLineChars="0"/>
        <w:rPr>
          <w:b/>
          <w:i/>
          <w:lang w:eastAsia="zh-CN"/>
        </w:rPr>
      </w:pPr>
      <w:r w:rsidRPr="00751EC3">
        <w:rPr>
          <w:b/>
          <w:i/>
          <w:lang w:eastAsia="zh-CN"/>
        </w:rPr>
        <w:t>Alt-2: Define two sets of time indexes.</w:t>
      </w:r>
    </w:p>
    <w:p w14:paraId="1E12F72A" w14:textId="77777777" w:rsidR="00290AE4" w:rsidRPr="0088189B" w:rsidRDefault="00290AE4" w:rsidP="00290AE4">
      <w:pPr>
        <w:rPr>
          <w:b/>
          <w:i/>
          <w:lang w:eastAsia="zh-CN"/>
        </w:rPr>
      </w:pPr>
      <w:r w:rsidRPr="00B35A49">
        <w:rPr>
          <w:b/>
          <w:i/>
          <w:lang w:eastAsia="zh-CN"/>
        </w:rPr>
        <w:t xml:space="preserve">Proposal </w:t>
      </w:r>
      <w:r>
        <w:rPr>
          <w:b/>
          <w:i/>
          <w:lang w:eastAsia="zh-CN"/>
        </w:rPr>
        <w:t>3</w:t>
      </w:r>
      <w:r w:rsidRPr="00B35A49">
        <w:rPr>
          <w:b/>
          <w:i/>
          <w:lang w:eastAsia="zh-CN"/>
        </w:rPr>
        <w:t xml:space="preserve">: </w:t>
      </w:r>
      <w:r>
        <w:rPr>
          <w:b/>
          <w:i/>
          <w:lang w:eastAsia="zh-CN"/>
        </w:rPr>
        <w:t>S</w:t>
      </w:r>
      <w:r w:rsidRPr="0088189B">
        <w:rPr>
          <w:b/>
          <w:i/>
          <w:lang w:eastAsia="zh-CN"/>
        </w:rPr>
        <w:t>tudy mechanism support</w:t>
      </w:r>
      <w:r>
        <w:rPr>
          <w:b/>
          <w:i/>
          <w:lang w:eastAsia="zh-CN"/>
        </w:rPr>
        <w:t>ing</w:t>
      </w:r>
      <w:r w:rsidRPr="0088189B">
        <w:rPr>
          <w:b/>
          <w:i/>
          <w:lang w:eastAsia="zh-CN"/>
        </w:rPr>
        <w:t xml:space="preserve"> two function</w:t>
      </w:r>
      <w:r>
        <w:rPr>
          <w:b/>
          <w:i/>
          <w:lang w:eastAsia="zh-CN"/>
        </w:rPr>
        <w:t>aliti</w:t>
      </w:r>
      <w:r w:rsidRPr="0088189B">
        <w:rPr>
          <w:b/>
          <w:i/>
          <w:lang w:eastAsia="zh-CN"/>
        </w:rPr>
        <w:t>es</w:t>
      </w:r>
      <w:r>
        <w:rPr>
          <w:b/>
          <w:i/>
          <w:lang w:eastAsia="zh-CN"/>
        </w:rPr>
        <w:t xml:space="preserve"> in </w:t>
      </w:r>
      <w:r w:rsidRPr="0088189B">
        <w:rPr>
          <w:b/>
          <w:i/>
          <w:lang w:eastAsia="zh-CN"/>
        </w:rPr>
        <w:t>the time index of SSB</w:t>
      </w:r>
      <w:r>
        <w:rPr>
          <w:b/>
          <w:i/>
          <w:lang w:eastAsia="zh-CN"/>
        </w:rPr>
        <w:t xml:space="preserve"> in NR-U.</w:t>
      </w:r>
    </w:p>
    <w:p w14:paraId="58A0CCC4" w14:textId="77777777" w:rsidR="00290AE4" w:rsidRPr="00751EC3" w:rsidRDefault="00290AE4" w:rsidP="00290AE4">
      <w:pPr>
        <w:pStyle w:val="af0"/>
        <w:numPr>
          <w:ilvl w:val="0"/>
          <w:numId w:val="39"/>
        </w:numPr>
        <w:ind w:firstLineChars="0"/>
        <w:rPr>
          <w:b/>
          <w:i/>
          <w:lang w:eastAsia="zh-CN"/>
        </w:rPr>
      </w:pPr>
      <w:r>
        <w:rPr>
          <w:b/>
          <w:i/>
          <w:lang w:eastAsia="zh-CN"/>
        </w:rPr>
        <w:t>Timing information.</w:t>
      </w:r>
    </w:p>
    <w:p w14:paraId="2BDC521F" w14:textId="77777777" w:rsidR="00290AE4" w:rsidRPr="00751EC3" w:rsidRDefault="00290AE4" w:rsidP="00290AE4">
      <w:pPr>
        <w:pStyle w:val="af0"/>
        <w:numPr>
          <w:ilvl w:val="0"/>
          <w:numId w:val="39"/>
        </w:numPr>
        <w:ind w:firstLineChars="0"/>
        <w:rPr>
          <w:b/>
          <w:i/>
          <w:lang w:eastAsia="zh-CN"/>
        </w:rPr>
      </w:pPr>
      <w:r>
        <w:rPr>
          <w:b/>
          <w:i/>
          <w:lang w:eastAsia="zh-CN"/>
        </w:rPr>
        <w:t>Mapping relationship between SSB and PRACH/paging/OSI</w:t>
      </w:r>
      <w:r w:rsidRPr="00751EC3">
        <w:rPr>
          <w:b/>
          <w:i/>
          <w:lang w:eastAsia="zh-CN"/>
        </w:rPr>
        <w:t>.</w:t>
      </w:r>
    </w:p>
    <w:p w14:paraId="0577B114" w14:textId="77777777" w:rsidR="00210D41" w:rsidRPr="00B64E8B" w:rsidRDefault="00210D41" w:rsidP="000334FE">
      <w:pPr>
        <w:rPr>
          <w:color w:val="FF0000"/>
          <w:sz w:val="24"/>
        </w:rPr>
      </w:pPr>
    </w:p>
    <w:p w14:paraId="328963BC" w14:textId="77777777" w:rsidR="00847CD5" w:rsidRPr="00B35A49" w:rsidRDefault="00847CD5" w:rsidP="00847CD5">
      <w:pPr>
        <w:pStyle w:val="1"/>
      </w:pPr>
      <w:r w:rsidRPr="00B35A49">
        <w:t>Reference</w:t>
      </w:r>
    </w:p>
    <w:bookmarkEnd w:id="1"/>
    <w:p w14:paraId="25FBD10A" w14:textId="7B03CA5F" w:rsidR="00210D41" w:rsidRPr="00B35A49" w:rsidRDefault="00895300" w:rsidP="008045B4">
      <w:pPr>
        <w:pStyle w:val="af0"/>
        <w:numPr>
          <w:ilvl w:val="0"/>
          <w:numId w:val="6"/>
        </w:numPr>
        <w:ind w:firstLineChars="0"/>
        <w:rPr>
          <w:lang w:eastAsia="zh-CN"/>
        </w:rPr>
      </w:pPr>
      <w:r w:rsidRPr="00210D41">
        <w:rPr>
          <w:rFonts w:ascii="Arial" w:eastAsia="Batang" w:hAnsi="Arial" w:cs="Arial"/>
          <w:b/>
          <w:bCs/>
          <w:sz w:val="28"/>
          <w:szCs w:val="24"/>
        </w:rPr>
        <w:tab/>
      </w:r>
      <w:r w:rsidR="00210D41" w:rsidRPr="00B35A49">
        <w:rPr>
          <w:lang w:eastAsia="zh-CN"/>
        </w:rPr>
        <w:t>3GPP RAN1, “Chairman’s notes of RAN1 9</w:t>
      </w:r>
      <w:r w:rsidR="00210D41">
        <w:rPr>
          <w:lang w:eastAsia="zh-CN"/>
        </w:rPr>
        <w:t>4</w:t>
      </w:r>
      <w:r w:rsidR="00210D41" w:rsidRPr="00B35A49">
        <w:rPr>
          <w:lang w:eastAsia="zh-CN"/>
        </w:rPr>
        <w:t xml:space="preserve">”, </w:t>
      </w:r>
      <w:r w:rsidR="00210D41">
        <w:rPr>
          <w:lang w:eastAsia="zh-CN"/>
        </w:rPr>
        <w:t>Aug. 20th – 24</w:t>
      </w:r>
      <w:r w:rsidR="00210D41" w:rsidRPr="00B35A49">
        <w:rPr>
          <w:lang w:eastAsia="zh-CN"/>
        </w:rPr>
        <w:t>th, 2018.</w:t>
      </w:r>
    </w:p>
    <w:p w14:paraId="7938E8A8" w14:textId="334A4003" w:rsidR="001357E0" w:rsidRDefault="00B830B0" w:rsidP="00B830B0">
      <w:pPr>
        <w:pStyle w:val="af0"/>
        <w:numPr>
          <w:ilvl w:val="0"/>
          <w:numId w:val="6"/>
        </w:numPr>
        <w:ind w:firstLineChars="0"/>
        <w:rPr>
          <w:lang w:eastAsia="zh-CN"/>
        </w:rPr>
      </w:pPr>
      <w:bookmarkStart w:id="13" w:name="_Ref498525609"/>
      <w:r w:rsidRPr="00B35A49">
        <w:rPr>
          <w:lang w:eastAsia="zh-CN"/>
        </w:rPr>
        <w:t>R1-180</w:t>
      </w:r>
      <w:r>
        <w:rPr>
          <w:lang w:eastAsia="zh-CN"/>
        </w:rPr>
        <w:t>9205</w:t>
      </w:r>
      <w:r w:rsidRPr="00B35A49">
        <w:rPr>
          <w:lang w:eastAsia="zh-CN"/>
        </w:rPr>
        <w:t>, “</w:t>
      </w:r>
      <w:r w:rsidRPr="00C10B77">
        <w:t>On initial access, RRM, mobility and RLM</w:t>
      </w:r>
      <w:r w:rsidRPr="00B35A49">
        <w:rPr>
          <w:lang w:eastAsia="zh-CN"/>
        </w:rPr>
        <w:t>”, Ericsson, RAN1#9</w:t>
      </w:r>
      <w:r>
        <w:rPr>
          <w:lang w:eastAsia="zh-CN"/>
        </w:rPr>
        <w:t>4</w:t>
      </w:r>
      <w:r w:rsidRPr="00B35A49">
        <w:rPr>
          <w:lang w:eastAsia="zh-CN"/>
        </w:rPr>
        <w:t xml:space="preserve">, </w:t>
      </w:r>
      <w:r>
        <w:rPr>
          <w:lang w:eastAsia="zh-CN"/>
        </w:rPr>
        <w:t>Aug. 20</w:t>
      </w:r>
      <w:r w:rsidRPr="00B35A49">
        <w:rPr>
          <w:lang w:eastAsia="zh-CN"/>
        </w:rPr>
        <w:t xml:space="preserve">th – </w:t>
      </w:r>
      <w:r>
        <w:rPr>
          <w:lang w:eastAsia="zh-CN"/>
        </w:rPr>
        <w:t>24th</w:t>
      </w:r>
      <w:r w:rsidRPr="00B35A49">
        <w:rPr>
          <w:lang w:eastAsia="zh-CN"/>
        </w:rPr>
        <w:t>, 2018.</w:t>
      </w:r>
      <w:bookmarkEnd w:id="13"/>
    </w:p>
    <w:p w14:paraId="76329874" w14:textId="288AACAB" w:rsidR="00943624" w:rsidRDefault="00943624" w:rsidP="00B830B0">
      <w:pPr>
        <w:pStyle w:val="af0"/>
        <w:numPr>
          <w:ilvl w:val="0"/>
          <w:numId w:val="6"/>
        </w:numPr>
        <w:ind w:firstLineChars="0"/>
        <w:rPr>
          <w:lang w:eastAsia="zh-CN"/>
        </w:rPr>
      </w:pPr>
      <w:r w:rsidRPr="00943624">
        <w:rPr>
          <w:lang w:eastAsia="zh-CN"/>
        </w:rPr>
        <w:t xml:space="preserve">R2-1813084, 38.304, CR 0024, Rev 2, Ver. 15.0.0, RAN2#103, </w:t>
      </w:r>
      <w:r>
        <w:rPr>
          <w:lang w:eastAsia="zh-CN"/>
        </w:rPr>
        <w:t>Aug. 20</w:t>
      </w:r>
      <w:r w:rsidRPr="00B35A49">
        <w:rPr>
          <w:lang w:eastAsia="zh-CN"/>
        </w:rPr>
        <w:t xml:space="preserve">th – </w:t>
      </w:r>
      <w:r>
        <w:rPr>
          <w:lang w:eastAsia="zh-CN"/>
        </w:rPr>
        <w:t>24th</w:t>
      </w:r>
      <w:r w:rsidRPr="00B35A49">
        <w:rPr>
          <w:lang w:eastAsia="zh-CN"/>
        </w:rPr>
        <w:t>, 2018.</w:t>
      </w:r>
    </w:p>
    <w:sectPr w:rsidR="009436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2E4FA" w14:textId="77777777" w:rsidR="00B7495B" w:rsidRDefault="00B7495B">
      <w:r>
        <w:separator/>
      </w:r>
    </w:p>
  </w:endnote>
  <w:endnote w:type="continuationSeparator" w:id="0">
    <w:p w14:paraId="27C89C8F" w14:textId="77777777" w:rsidR="00B7495B" w:rsidRDefault="00B7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85EC6" w14:textId="77777777" w:rsidR="00B7495B" w:rsidRDefault="00B7495B">
      <w:r>
        <w:separator/>
      </w:r>
    </w:p>
  </w:footnote>
  <w:footnote w:type="continuationSeparator" w:id="0">
    <w:p w14:paraId="3FBA5768" w14:textId="77777777" w:rsidR="00B7495B" w:rsidRDefault="00B74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9178C1"/>
    <w:multiLevelType w:val="hybridMultilevel"/>
    <w:tmpl w:val="88F82694"/>
    <w:lvl w:ilvl="0" w:tplc="47F4ED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12075B4"/>
    <w:multiLevelType w:val="hybridMultilevel"/>
    <w:tmpl w:val="97029B76"/>
    <w:lvl w:ilvl="0" w:tplc="3E5CC2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DD12C5"/>
    <w:multiLevelType w:val="hybridMultilevel"/>
    <w:tmpl w:val="7F30BCAA"/>
    <w:lvl w:ilvl="0" w:tplc="A04C2F0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97013BE"/>
    <w:multiLevelType w:val="hybridMultilevel"/>
    <w:tmpl w:val="648A8EE6"/>
    <w:lvl w:ilvl="0" w:tplc="A0A215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7"/>
  </w:num>
  <w:num w:numId="3">
    <w:abstractNumId w:val="32"/>
  </w:num>
  <w:num w:numId="4">
    <w:abstractNumId w:val="33"/>
  </w:num>
  <w:num w:numId="5">
    <w:abstractNumId w:val="28"/>
  </w:num>
  <w:num w:numId="6">
    <w:abstractNumId w:val="6"/>
  </w:num>
  <w:num w:numId="7">
    <w:abstractNumId w:val="19"/>
  </w:num>
  <w:num w:numId="8">
    <w:abstractNumId w:val="34"/>
  </w:num>
  <w:num w:numId="9">
    <w:abstractNumId w:val="3"/>
  </w:num>
  <w:num w:numId="10">
    <w:abstractNumId w:val="39"/>
  </w:num>
  <w:num w:numId="11">
    <w:abstractNumId w:val="15"/>
  </w:num>
  <w:num w:numId="12">
    <w:abstractNumId w:val="4"/>
  </w:num>
  <w:num w:numId="13">
    <w:abstractNumId w:val="30"/>
  </w:num>
  <w:num w:numId="14">
    <w:abstractNumId w:val="24"/>
  </w:num>
  <w:num w:numId="15">
    <w:abstractNumId w:val="22"/>
  </w:num>
  <w:num w:numId="16">
    <w:abstractNumId w:val="38"/>
  </w:num>
  <w:num w:numId="17">
    <w:abstractNumId w:val="23"/>
  </w:num>
  <w:num w:numId="18">
    <w:abstractNumId w:val="20"/>
  </w:num>
  <w:num w:numId="19">
    <w:abstractNumId w:val="35"/>
  </w:num>
  <w:num w:numId="20">
    <w:abstractNumId w:val="17"/>
  </w:num>
  <w:num w:numId="21">
    <w:abstractNumId w:val="29"/>
  </w:num>
  <w:num w:numId="22">
    <w:abstractNumId w:val="21"/>
  </w:num>
  <w:num w:numId="23">
    <w:abstractNumId w:val="8"/>
  </w:num>
  <w:num w:numId="24">
    <w:abstractNumId w:val="1"/>
  </w:num>
  <w:num w:numId="25">
    <w:abstractNumId w:val="2"/>
  </w:num>
  <w:num w:numId="26">
    <w:abstractNumId w:val="0"/>
  </w:num>
  <w:num w:numId="27">
    <w:abstractNumId w:val="25"/>
  </w:num>
  <w:num w:numId="28">
    <w:abstractNumId w:val="27"/>
  </w:num>
  <w:num w:numId="29">
    <w:abstractNumId w:val="9"/>
  </w:num>
  <w:num w:numId="30">
    <w:abstractNumId w:val="12"/>
  </w:num>
  <w:num w:numId="31">
    <w:abstractNumId w:val="11"/>
  </w:num>
  <w:num w:numId="32">
    <w:abstractNumId w:val="7"/>
  </w:num>
  <w:num w:numId="33">
    <w:abstractNumId w:val="16"/>
  </w:num>
  <w:num w:numId="34">
    <w:abstractNumId w:val="18"/>
  </w:num>
  <w:num w:numId="35">
    <w:abstractNumId w:val="5"/>
  </w:num>
  <w:num w:numId="36">
    <w:abstractNumId w:val="28"/>
  </w:num>
  <w:num w:numId="37">
    <w:abstractNumId w:val="10"/>
  </w:num>
  <w:num w:numId="38">
    <w:abstractNumId w:val="36"/>
  </w:num>
  <w:num w:numId="39">
    <w:abstractNumId w:val="31"/>
  </w:num>
  <w:num w:numId="40">
    <w:abstractNumId w:val="26"/>
  </w:num>
  <w:num w:numId="41">
    <w:abstractNumId w:val="1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798"/>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BD7"/>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E5"/>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408D"/>
    <w:rsid w:val="00B74163"/>
    <w:rsid w:val="00B7432E"/>
    <w:rsid w:val="00B746C6"/>
    <w:rsid w:val="00B7487E"/>
    <w:rsid w:val="00B7495B"/>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876"/>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E2C95-D3E4-4F13-BE24-39C5AA1A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1983</Words>
  <Characters>11307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Zhikun Xu (徐志昆)</cp:lastModifiedBy>
  <cp:revision>8</cp:revision>
  <cp:lastPrinted>2015-03-27T14:25:00Z</cp:lastPrinted>
  <dcterms:created xsi:type="dcterms:W3CDTF">2018-09-28T07:53:00Z</dcterms:created>
  <dcterms:modified xsi:type="dcterms:W3CDTF">2018-09-28T11:54:00Z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